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F52ED1" w14:textId="7F8C4546" w:rsidR="00E61DCA" w:rsidRDefault="00E61DCA" w:rsidP="00E61D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162"/>
      <w:bookmarkStart w:id="1" w:name="_Toc27589153"/>
      <w:bookmarkStart w:id="2" w:name="_Toc36459959"/>
      <w:bookmarkStart w:id="3" w:name="_Toc45029553"/>
      <w:bookmarkStart w:id="4" w:name="_Toc56520840"/>
      <w:bookmarkStart w:id="5" w:name="_Toc90587175"/>
      <w:bookmarkStart w:id="6" w:name="_Toc106616723"/>
      <w:bookmarkStart w:id="7" w:name="_Toc122103717"/>
      <w:bookmarkStart w:id="8" w:name="_Toc161912312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821B86">
        <w:rPr>
          <w:b/>
          <w:noProof/>
          <w:sz w:val="24"/>
        </w:rPr>
        <w:t>055</w:t>
      </w:r>
    </w:p>
    <w:p w14:paraId="4311EE0E" w14:textId="6F491D49" w:rsidR="00E61DCA" w:rsidRDefault="00443D9E" w:rsidP="00E61D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</w:t>
      </w:r>
      <w:r w:rsidR="002C7E25">
        <w:rPr>
          <w:b/>
          <w:noProof/>
          <w:sz w:val="24"/>
        </w:rPr>
        <w:t>a</w:t>
      </w:r>
      <w:r>
        <w:rPr>
          <w:b/>
          <w:noProof/>
          <w:sz w:val="24"/>
        </w:rPr>
        <w:t>stricht</w:t>
      </w:r>
      <w:r w:rsidR="00E61DCA">
        <w:rPr>
          <w:b/>
          <w:noProof/>
          <w:sz w:val="24"/>
        </w:rPr>
        <w:t xml:space="preserve">, </w:t>
      </w:r>
      <w:r w:rsidR="00326E85">
        <w:rPr>
          <w:rFonts w:eastAsiaTheme="minorEastAsia"/>
          <w:b/>
          <w:noProof/>
          <w:sz w:val="24"/>
          <w:lang w:eastAsia="zh-CN"/>
        </w:rPr>
        <w:t>Netherlands</w:t>
      </w:r>
      <w:r w:rsidR="00E61DCA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E61DCA">
        <w:rPr>
          <w:b/>
          <w:noProof/>
          <w:sz w:val="24"/>
          <w:vertAlign w:val="superscript"/>
        </w:rPr>
        <w:t>th</w:t>
      </w:r>
      <w:r w:rsidR="00E61DC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E61DCA"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E61DC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61DCA">
        <w:rPr>
          <w:b/>
          <w:noProof/>
          <w:sz w:val="24"/>
        </w:rPr>
        <w:t xml:space="preserve">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61DCA" w14:paraId="1CE739B5" w14:textId="77777777" w:rsidTr="00E61D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E658BE" w14:textId="77777777" w:rsidR="00E61DCA" w:rsidRDefault="00E61D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61DCA" w14:paraId="5099C46E" w14:textId="77777777" w:rsidTr="00E61DC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9D8F92" w14:textId="77777777" w:rsidR="00E61DCA" w:rsidRDefault="00E61D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1DCA" w14:paraId="5C86B09F" w14:textId="77777777" w:rsidTr="00E61DC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119B7C" w14:textId="77777777" w:rsidR="00E61DCA" w:rsidRDefault="00E61D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DCA" w14:paraId="1F72DBAC" w14:textId="77777777" w:rsidTr="00E61DC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32B607" w14:textId="77777777" w:rsidR="00E61DCA" w:rsidRDefault="00E61D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27E0475" w14:textId="363E6140" w:rsidR="00E61DCA" w:rsidRDefault="00E61D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  <w:hideMark/>
          </w:tcPr>
          <w:p w14:paraId="477DD525" w14:textId="77777777" w:rsidR="00E61DCA" w:rsidRDefault="00E61D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166C1B6" w14:textId="0DAECDA0" w:rsidR="00E61DCA" w:rsidRDefault="00821B8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0515</w:t>
            </w:r>
          </w:p>
        </w:tc>
        <w:tc>
          <w:tcPr>
            <w:tcW w:w="709" w:type="dxa"/>
            <w:hideMark/>
          </w:tcPr>
          <w:p w14:paraId="1E2231B8" w14:textId="77777777" w:rsidR="00E61DCA" w:rsidRDefault="00E61D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0DA2814" w14:textId="069907EE" w:rsidR="00E61DCA" w:rsidRDefault="00E61D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C403EA3" w14:textId="77777777" w:rsidR="00E61DCA" w:rsidRDefault="00E61D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7AFD5F8" w14:textId="2B9E62D1" w:rsidR="00E61DCA" w:rsidRDefault="00E61D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B07485" w14:textId="77777777" w:rsidR="00E61DCA" w:rsidRDefault="00E61DCA">
            <w:pPr>
              <w:pStyle w:val="CRCoverPage"/>
              <w:spacing w:after="0"/>
              <w:rPr>
                <w:noProof/>
              </w:rPr>
            </w:pPr>
          </w:p>
        </w:tc>
      </w:tr>
      <w:tr w:rsidR="00E61DCA" w14:paraId="14BE8056" w14:textId="77777777" w:rsidTr="00E61DC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6228A8" w14:textId="77777777" w:rsidR="00E61DCA" w:rsidRDefault="00E61DCA">
            <w:pPr>
              <w:pStyle w:val="CRCoverPage"/>
              <w:spacing w:after="0"/>
              <w:rPr>
                <w:noProof/>
              </w:rPr>
            </w:pPr>
          </w:p>
        </w:tc>
      </w:tr>
      <w:tr w:rsidR="00E61DCA" w14:paraId="30F21E2D" w14:textId="77777777" w:rsidTr="00E61DC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4E2BC5" w14:textId="77777777" w:rsidR="00E61DCA" w:rsidRDefault="00E61D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61DCA" w14:paraId="68E2560A" w14:textId="77777777" w:rsidTr="00E61DCA">
        <w:tc>
          <w:tcPr>
            <w:tcW w:w="9641" w:type="dxa"/>
            <w:gridSpan w:val="9"/>
          </w:tcPr>
          <w:p w14:paraId="537C76B1" w14:textId="77777777" w:rsidR="00E61DCA" w:rsidRDefault="00E61D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0BB37F" w14:textId="77777777" w:rsidR="00E61DCA" w:rsidRDefault="00E61DCA" w:rsidP="00E61DC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61DCA" w14:paraId="14084EC4" w14:textId="77777777" w:rsidTr="00E61DCA">
        <w:tc>
          <w:tcPr>
            <w:tcW w:w="2835" w:type="dxa"/>
            <w:hideMark/>
          </w:tcPr>
          <w:p w14:paraId="31F1DE43" w14:textId="77777777" w:rsidR="00E61DCA" w:rsidRDefault="00E61D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6E882FD" w14:textId="77777777" w:rsidR="00E61DCA" w:rsidRDefault="00E61D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F5E4CC" w14:textId="77777777" w:rsidR="00E61DCA" w:rsidRDefault="00E61D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574B7D" w14:textId="77777777" w:rsidR="00E61DCA" w:rsidRDefault="00E61D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F7CB09" w14:textId="77777777" w:rsidR="00E61DCA" w:rsidRDefault="00E61D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434DCD5" w14:textId="77777777" w:rsidR="00E61DCA" w:rsidRDefault="00E61D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089293" w14:textId="77777777" w:rsidR="00E61DCA" w:rsidRDefault="00E61D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2EBD7E9" w14:textId="77777777" w:rsidR="00E61DCA" w:rsidRDefault="00E61D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CC6DC90" w14:textId="77777777" w:rsidR="00E61DCA" w:rsidRDefault="00E61D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C26F80" w14:textId="77777777" w:rsidR="00E61DCA" w:rsidRDefault="00E61DCA" w:rsidP="00E61DC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61DCA" w14:paraId="6D9AD78A" w14:textId="77777777" w:rsidTr="00E61DCA">
        <w:tc>
          <w:tcPr>
            <w:tcW w:w="9640" w:type="dxa"/>
            <w:gridSpan w:val="11"/>
          </w:tcPr>
          <w:p w14:paraId="473C411D" w14:textId="77777777" w:rsidR="00E61DCA" w:rsidRDefault="00E61D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DCA" w14:paraId="3FD74E73" w14:textId="77777777" w:rsidTr="00E61DC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84BB973" w14:textId="77777777" w:rsidR="00E61DCA" w:rsidRDefault="00E61D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C165568" w14:textId="057D6A41" w:rsidR="00E61DCA" w:rsidRDefault="00E61DCA">
            <w:pPr>
              <w:pStyle w:val="CRCoverPage"/>
              <w:spacing w:after="0"/>
              <w:ind w:left="100"/>
              <w:rPr>
                <w:noProof/>
              </w:rPr>
            </w:pPr>
            <w:r>
              <w:t>MSISDN exposure</w:t>
            </w:r>
          </w:p>
        </w:tc>
      </w:tr>
      <w:tr w:rsidR="00E61DCA" w14:paraId="53C5F0D3" w14:textId="77777777" w:rsidTr="00E61DC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E9592F" w14:textId="77777777" w:rsidR="00E61DCA" w:rsidRDefault="00E61D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0F3DE3" w14:textId="77777777" w:rsidR="00E61DCA" w:rsidRDefault="00E61D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DCA" w14:paraId="7E9C535D" w14:textId="77777777" w:rsidTr="00E61DC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B4B3CE" w14:textId="77777777" w:rsidR="00E61DCA" w:rsidRDefault="00E61D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62C7EC" w14:textId="2A18C31C" w:rsidR="00E61DCA" w:rsidRDefault="00E61DC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E61DCA" w14:paraId="7A9A40BA" w14:textId="77777777" w:rsidTr="00E61DC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37248D" w14:textId="77777777" w:rsidR="00E61DCA" w:rsidRDefault="00E61D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82022D" w14:textId="77777777" w:rsidR="00E61DCA" w:rsidRDefault="00E61DC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E61DCA" w14:paraId="4884372A" w14:textId="77777777" w:rsidTr="00E61DC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B20B3F" w14:textId="77777777" w:rsidR="00E61DCA" w:rsidRDefault="00E61D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66241C" w14:textId="77777777" w:rsidR="00E61DCA" w:rsidRDefault="00E61D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DCA" w14:paraId="30578844" w14:textId="77777777" w:rsidTr="00E61DC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451CCE" w14:textId="77777777" w:rsidR="00E61DCA" w:rsidRDefault="00E61D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D6EB671" w14:textId="047420E0" w:rsidR="00E61DCA" w:rsidRDefault="00E61DC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TEI18, EDGEAPP</w:t>
            </w:r>
          </w:p>
        </w:tc>
        <w:tc>
          <w:tcPr>
            <w:tcW w:w="567" w:type="dxa"/>
          </w:tcPr>
          <w:p w14:paraId="7B5A024F" w14:textId="77777777" w:rsidR="00E61DCA" w:rsidRDefault="00E61D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7179B2B" w14:textId="77777777" w:rsidR="00E61DCA" w:rsidRDefault="00E61D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A88DDF" w14:textId="2CE9D413" w:rsidR="00E61DCA" w:rsidRDefault="00E61DC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821B86">
              <w:t>07-24</w:t>
            </w:r>
          </w:p>
        </w:tc>
      </w:tr>
      <w:tr w:rsidR="00E61DCA" w14:paraId="79F24DD0" w14:textId="77777777" w:rsidTr="00E61DC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13740B" w14:textId="77777777" w:rsidR="00E61DCA" w:rsidRDefault="00E61D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578D94" w14:textId="77777777" w:rsidR="00E61DCA" w:rsidRDefault="00E61D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DF60D3" w14:textId="77777777" w:rsidR="00E61DCA" w:rsidRDefault="00E61D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925460" w14:textId="77777777" w:rsidR="00E61DCA" w:rsidRDefault="00E61D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BB928F" w14:textId="77777777" w:rsidR="00E61DCA" w:rsidRDefault="00E61D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DCA" w14:paraId="78383427" w14:textId="77777777" w:rsidTr="00E61DC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A02AE8" w14:textId="77777777" w:rsidR="00E61DCA" w:rsidRDefault="00E61D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E9AFA59" w14:textId="3A8A2803" w:rsidR="00E61DCA" w:rsidRDefault="00E61D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3A82E9AC" w14:textId="77777777" w:rsidR="00E61DCA" w:rsidRDefault="00E61D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B4B2DF2" w14:textId="77777777" w:rsidR="00E61DCA" w:rsidRDefault="00E61D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E2E7B2D" w14:textId="60F563A2" w:rsidR="00E61DCA" w:rsidRDefault="00E61D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61DCA" w14:paraId="3AE6BA35" w14:textId="77777777" w:rsidTr="00E61DC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F35AEF6" w14:textId="77777777" w:rsidR="00E61DCA" w:rsidRDefault="00E61D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85D155" w14:textId="77777777" w:rsidR="00E61DCA" w:rsidRDefault="00E61D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BC8C09" w14:textId="77777777" w:rsidR="00E61DCA" w:rsidRDefault="00E61D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550D29" w14:textId="77777777" w:rsidR="00E61DCA" w:rsidRDefault="00E61DC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61DCA" w14:paraId="690408F6" w14:textId="77777777" w:rsidTr="00E61DCA">
        <w:tc>
          <w:tcPr>
            <w:tcW w:w="1843" w:type="dxa"/>
          </w:tcPr>
          <w:p w14:paraId="408254B4" w14:textId="77777777" w:rsidR="00E61DCA" w:rsidRDefault="00E61D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F841E0" w14:textId="77777777" w:rsidR="00E61DCA" w:rsidRDefault="00E61D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DCA" w14:paraId="03FC7EB5" w14:textId="77777777" w:rsidTr="00E61D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AD8B65C" w14:textId="77777777" w:rsidR="00E61DCA" w:rsidRDefault="00E61D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6D8BDF7" w14:textId="1D1AA95F" w:rsidR="00E61DCA" w:rsidRDefault="00E61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23.502 requires user consent check for MSISDN exposure. See S2-2407312</w:t>
            </w:r>
          </w:p>
        </w:tc>
      </w:tr>
      <w:tr w:rsidR="00E61DCA" w14:paraId="1B47072A" w14:textId="77777777" w:rsidTr="00E61DC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958E4B" w14:textId="77777777" w:rsidR="00E61DCA" w:rsidRDefault="00E61D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8090FC" w14:textId="77777777" w:rsidR="00E61DCA" w:rsidRDefault="00E61D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DCA" w14:paraId="7170662C" w14:textId="77777777" w:rsidTr="00E61DC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EA943A" w14:textId="77777777" w:rsidR="00E61DCA" w:rsidRDefault="00E61D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84530DD" w14:textId="19E4D972" w:rsidR="00E61DCA" w:rsidRDefault="00E61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Type IdentityData is extended with a list of AF-IDs to which MSISDN exposure is restricted due to denied user consent.</w:t>
            </w:r>
          </w:p>
        </w:tc>
      </w:tr>
      <w:tr w:rsidR="00E61DCA" w14:paraId="5B581EF4" w14:textId="77777777" w:rsidTr="00E61DC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0CA8AA" w14:textId="77777777" w:rsidR="00E61DCA" w:rsidRDefault="00E61D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F2CD9" w14:textId="77777777" w:rsidR="00E61DCA" w:rsidRDefault="00E61D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DCA" w14:paraId="2DB163CA" w14:textId="77777777" w:rsidTr="00E61DC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A85EE2" w14:textId="77777777" w:rsidR="00E61DCA" w:rsidRDefault="00E61D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CE9C7" w14:textId="10BE8D06" w:rsidR="00E61DCA" w:rsidRDefault="00E61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from 23.502 cannot be implemented.</w:t>
            </w:r>
          </w:p>
        </w:tc>
      </w:tr>
      <w:tr w:rsidR="00E61DCA" w14:paraId="6E4663C0" w14:textId="77777777" w:rsidTr="00E61DCA">
        <w:tc>
          <w:tcPr>
            <w:tcW w:w="2694" w:type="dxa"/>
            <w:gridSpan w:val="2"/>
          </w:tcPr>
          <w:p w14:paraId="094E16D3" w14:textId="77777777" w:rsidR="00E61DCA" w:rsidRDefault="00E61D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CE5959" w14:textId="77777777" w:rsidR="00E61DCA" w:rsidRDefault="00E61D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DCA" w14:paraId="29E87B07" w14:textId="77777777" w:rsidTr="00E61D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D6DB457" w14:textId="77777777" w:rsidR="00E61DCA" w:rsidRDefault="00E61D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4AC1D30" w14:textId="3D51479A" w:rsidR="00E61DCA" w:rsidRDefault="00E61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5.4.2.7, </w:t>
            </w:r>
            <w:r w:rsidR="001D7994">
              <w:rPr>
                <w:noProof/>
              </w:rPr>
              <w:t>A.2</w:t>
            </w:r>
          </w:p>
        </w:tc>
      </w:tr>
      <w:tr w:rsidR="00E61DCA" w14:paraId="0E9F04A8" w14:textId="77777777" w:rsidTr="00E61DC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C4850C" w14:textId="77777777" w:rsidR="00E61DCA" w:rsidRDefault="00E61D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30FE77" w14:textId="77777777" w:rsidR="00E61DCA" w:rsidRDefault="00E61D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DCA" w14:paraId="6BADB721" w14:textId="77777777" w:rsidTr="00E61DC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826A51" w14:textId="77777777" w:rsidR="00E61DCA" w:rsidRDefault="00E61D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354B43" w14:textId="77777777" w:rsidR="00E61DCA" w:rsidRDefault="00E61D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3F20" w14:textId="77777777" w:rsidR="00E61DCA" w:rsidRDefault="00E61D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A39D25" w14:textId="77777777" w:rsidR="00E61DCA" w:rsidRDefault="00E61D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D06B36" w14:textId="77777777" w:rsidR="00E61DCA" w:rsidRDefault="00E61D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1DCA" w14:paraId="1D4625CB" w14:textId="77777777" w:rsidTr="00E61DC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5755E4" w14:textId="77777777" w:rsidR="00E61DCA" w:rsidRDefault="00E61D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B86CAB1" w14:textId="77777777" w:rsidR="00E61DCA" w:rsidRDefault="00E61D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D1AD15B" w14:textId="77777777" w:rsidR="00E61DCA" w:rsidRDefault="00E61D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8DE4D92" w14:textId="77777777" w:rsidR="00E61DCA" w:rsidRDefault="00E61D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52DF1E" w14:textId="77777777" w:rsidR="00E61DCA" w:rsidRDefault="00E61D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1DCA" w14:paraId="3FF264DA" w14:textId="77777777" w:rsidTr="00E61DC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249073" w14:textId="77777777" w:rsidR="00E61DCA" w:rsidRDefault="00E61D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0C662FF" w14:textId="77777777" w:rsidR="00E61DCA" w:rsidRDefault="00E61D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D09499" w14:textId="77777777" w:rsidR="00E61DCA" w:rsidRDefault="00E61D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DE181C0" w14:textId="77777777" w:rsidR="00E61DCA" w:rsidRDefault="00E61D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3BB097" w14:textId="77777777" w:rsidR="00E61DCA" w:rsidRDefault="00E61D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1DCA" w14:paraId="03E45B5E" w14:textId="77777777" w:rsidTr="00E61DC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13CA6C" w14:textId="77777777" w:rsidR="00E61DCA" w:rsidRDefault="00E61D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F497928" w14:textId="77777777" w:rsidR="00E61DCA" w:rsidRDefault="00E61D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0B9F143" w14:textId="77777777" w:rsidR="00E61DCA" w:rsidRDefault="00E61D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8696963" w14:textId="77777777" w:rsidR="00E61DCA" w:rsidRDefault="00E61D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FCD0D5" w14:textId="77777777" w:rsidR="00E61DCA" w:rsidRDefault="00E61D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1DCA" w14:paraId="37D05652" w14:textId="77777777" w:rsidTr="00E61DC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91CC69" w14:textId="77777777" w:rsidR="00E61DCA" w:rsidRDefault="00E61D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BB8E0" w14:textId="77777777" w:rsidR="00E61DCA" w:rsidRDefault="00E61DCA">
            <w:pPr>
              <w:pStyle w:val="CRCoverPage"/>
              <w:spacing w:after="0"/>
              <w:rPr>
                <w:noProof/>
              </w:rPr>
            </w:pPr>
          </w:p>
        </w:tc>
      </w:tr>
      <w:tr w:rsidR="00E61DCA" w14:paraId="41A73B29" w14:textId="77777777" w:rsidTr="00E61DC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8C65D3" w14:textId="77777777" w:rsidR="00E61DCA" w:rsidRDefault="00E61D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B27EA" w14:textId="1CB15AA6" w:rsidR="00E61DCA" w:rsidRDefault="00E61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TS29504_Nudr_DR.yaml</w:t>
            </w:r>
          </w:p>
        </w:tc>
      </w:tr>
      <w:tr w:rsidR="00E61DCA" w14:paraId="2E179FB5" w14:textId="77777777" w:rsidTr="00E61DC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95772D" w14:textId="77777777" w:rsidR="00E61DCA" w:rsidRDefault="00E61D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C09C6AC" w14:textId="77777777" w:rsidR="00E61DCA" w:rsidRDefault="00E61D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1DCA" w14:paraId="53658A43" w14:textId="77777777" w:rsidTr="00E61D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56B9D2" w14:textId="77777777" w:rsidR="00E61DCA" w:rsidRDefault="00E61D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389AD" w14:textId="77777777" w:rsidR="00E61DCA" w:rsidRDefault="00E61D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761310" w14:textId="77777777" w:rsidR="00E61DCA" w:rsidRDefault="00E61DCA" w:rsidP="00E61DCA">
      <w:pPr>
        <w:pStyle w:val="CRCoverPage"/>
        <w:spacing w:after="0"/>
        <w:rPr>
          <w:noProof/>
          <w:sz w:val="8"/>
          <w:szCs w:val="8"/>
        </w:rPr>
      </w:pPr>
    </w:p>
    <w:p w14:paraId="41C64E24" w14:textId="77777777" w:rsidR="00E61DCA" w:rsidRDefault="00E61DCA" w:rsidP="00E61DCA">
      <w:pPr>
        <w:spacing w:after="0"/>
        <w:rPr>
          <w:noProof/>
        </w:rPr>
        <w:sectPr w:rsidR="00E61DCA" w:rsidSect="00E61DCA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FB08255" w14:textId="77777777" w:rsidR="00E61DCA" w:rsidRDefault="00E61DCA" w:rsidP="00E61DCA">
      <w:pPr>
        <w:pStyle w:val="CRCoverPage"/>
        <w:spacing w:after="0"/>
        <w:rPr>
          <w:noProof/>
          <w:sz w:val="8"/>
          <w:szCs w:val="8"/>
        </w:rPr>
      </w:pPr>
    </w:p>
    <w:p w14:paraId="6184ED1D" w14:textId="77777777" w:rsidR="00E61DCA" w:rsidRDefault="00E61DCA" w:rsidP="00E61D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4DC17B" w14:textId="77777777" w:rsidR="00E61DCA" w:rsidRDefault="00E61DCA" w:rsidP="00E61DCA">
      <w:pPr>
        <w:rPr>
          <w:noProof/>
        </w:rPr>
      </w:pPr>
    </w:p>
    <w:p w14:paraId="414DB865" w14:textId="77777777" w:rsidR="00424B0D" w:rsidRPr="00533C32" w:rsidRDefault="00424B0D" w:rsidP="00424B0D">
      <w:pPr>
        <w:pStyle w:val="Heading4"/>
      </w:pPr>
      <w:r w:rsidRPr="00533C32">
        <w:t>5.4.2.</w:t>
      </w:r>
      <w:r w:rsidRPr="00533C32">
        <w:rPr>
          <w:lang w:eastAsia="zh-CN"/>
        </w:rPr>
        <w:t>7</w:t>
      </w:r>
      <w:r w:rsidRPr="00533C32">
        <w:tab/>
        <w:t>Type: IdentityData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DA7BF2D" w14:textId="77777777" w:rsidR="00424B0D" w:rsidRPr="00533C32" w:rsidRDefault="00424B0D" w:rsidP="00424B0D">
      <w:pPr>
        <w:pStyle w:val="TH"/>
        <w:outlineLvl w:val="0"/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eastAsia="zh-CN"/>
        </w:rPr>
        <w:t>7</w:t>
      </w:r>
      <w:r w:rsidRPr="00533C32">
        <w:t xml:space="preserve">-1: </w:t>
      </w:r>
      <w:r w:rsidRPr="00533C32">
        <w:rPr>
          <w:noProof/>
        </w:rPr>
        <w:t xml:space="preserve">Definition of type </w:t>
      </w:r>
      <w:r w:rsidRPr="00533C32">
        <w:t>IdentityData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24B0D" w:rsidRPr="009C5B90" w14:paraId="72735D81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5DFBF1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6F0D1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A15878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BC591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671A94" w14:textId="77777777" w:rsidR="00424B0D" w:rsidRPr="009C5B90" w:rsidRDefault="00424B0D" w:rsidP="000A43A0">
            <w:pPr>
              <w:pStyle w:val="TAH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424B0D" w:rsidRPr="009C5B90" w14:paraId="18AD15B4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117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supiList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659A7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array(Supi)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A1775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2E1C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</w:t>
            </w:r>
            <w:r w:rsidRPr="009C5B90">
              <w:rPr>
                <w:lang w:val="en-US"/>
              </w:rPr>
              <w:t>..</w:t>
            </w:r>
            <w:r w:rsidRPr="009C5B90"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ABDE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Supi list corresponding to the provided</w:t>
            </w:r>
            <w:r w:rsidRPr="009C5B90">
              <w:rPr>
                <w:lang w:val="en-US" w:eastAsia="zh-CN"/>
              </w:rPr>
              <w:t xml:space="preserve"> gpsi</w:t>
            </w:r>
            <w:r w:rsidRPr="009C5B90">
              <w:rPr>
                <w:lang w:val="en-US"/>
              </w:rPr>
              <w:t xml:space="preserve"> ueId</w:t>
            </w:r>
            <w:r w:rsidRPr="009C5B90">
              <w:rPr>
                <w:lang w:val="en-US" w:eastAsia="zh-CN"/>
              </w:rPr>
              <w:t>.</w:t>
            </w:r>
          </w:p>
        </w:tc>
      </w:tr>
      <w:tr w:rsidR="00424B0D" w:rsidRPr="009C5B90" w14:paraId="681C1D7D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5AC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gpsiList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7914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array(Gpsi)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BB5F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213C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1</w:t>
            </w:r>
            <w:r w:rsidRPr="009C5B90">
              <w:rPr>
                <w:lang w:val="en-US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E668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 xml:space="preserve">Gpsi list corresponding to the provided </w:t>
            </w:r>
            <w:r w:rsidRPr="009C5B90">
              <w:rPr>
                <w:lang w:val="en-US" w:eastAsia="zh-CN"/>
              </w:rPr>
              <w:t xml:space="preserve">supi </w:t>
            </w:r>
            <w:r w:rsidRPr="009C5B90">
              <w:rPr>
                <w:lang w:val="en-US"/>
              </w:rPr>
              <w:t>ueId</w:t>
            </w:r>
            <w:r w:rsidRPr="009C5B90">
              <w:rPr>
                <w:lang w:val="en-US" w:eastAsia="zh-CN"/>
              </w:rPr>
              <w:t>.</w:t>
            </w:r>
          </w:p>
          <w:p w14:paraId="189A0770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 xml:space="preserve">Zero or one MSISDN and/or zero or more external Identifiers may be </w:t>
            </w:r>
            <w:r w:rsidRPr="009C5B90">
              <w:rPr>
                <w:rFonts w:hint="eastAsia"/>
                <w:lang w:val="en-US" w:eastAsia="zh-CN"/>
              </w:rPr>
              <w:t>included</w:t>
            </w:r>
            <w:r w:rsidRPr="009C5B90">
              <w:rPr>
                <w:lang w:val="en-US"/>
              </w:rPr>
              <w:t>.</w:t>
            </w:r>
          </w:p>
        </w:tc>
      </w:tr>
      <w:tr w:rsidR="00424B0D" w:rsidRPr="009C5B90" w14:paraId="135E6940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416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allowedAfIds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7244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8BD7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C1F4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5115" w14:textId="479799B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 list of Application Function Identifiers authorized to retrieve this Identities lists. The absence of this IE indicates that any AF is allowed to retrieve them.</w:t>
            </w:r>
            <w:ins w:id="10" w:author="Ulrich Wiehe" w:date="2024-06-07T09:10:00Z">
              <w:r w:rsidR="00890849">
                <w:rPr>
                  <w:lang w:val="en-US"/>
                </w:rPr>
                <w:br/>
                <w:t xml:space="preserve">MSISDN exposure </w:t>
              </w:r>
            </w:ins>
            <w:ins w:id="11" w:author="Ulrich Wiehe" w:date="2024-06-07T09:11:00Z">
              <w:r w:rsidR="00890849">
                <w:rPr>
                  <w:lang w:val="en-US"/>
                </w:rPr>
                <w:t xml:space="preserve">to an allowed AF </w:t>
              </w:r>
            </w:ins>
            <w:ins w:id="12" w:author="Ulrich Wiehe" w:date="2024-06-07T09:10:00Z">
              <w:r w:rsidR="00890849">
                <w:rPr>
                  <w:lang w:val="en-US"/>
                </w:rPr>
                <w:t>may further be restricted</w:t>
              </w:r>
            </w:ins>
            <w:ins w:id="13" w:author="Ulrich Wiehe" w:date="2024-06-07T09:11:00Z">
              <w:r w:rsidR="00890849">
                <w:rPr>
                  <w:lang w:val="en-US"/>
                </w:rPr>
                <w:t xml:space="preserve"> by the userConsent attribute</w:t>
              </w:r>
            </w:ins>
            <w:ins w:id="14" w:author="Ulrich Wiehe" w:date="2024-06-07T09:12:00Z">
              <w:r w:rsidR="00890849">
                <w:rPr>
                  <w:lang w:val="en-US"/>
                </w:rPr>
                <w:t>.</w:t>
              </w:r>
            </w:ins>
          </w:p>
        </w:tc>
      </w:tr>
      <w:tr w:rsidR="00424B0D" w:rsidRPr="009C5B90" w14:paraId="17C38569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6ED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applicationPortIds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85CC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map(Gpsi)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A139" w14:textId="77777777" w:rsidR="00424B0D" w:rsidRPr="009C5B90" w:rsidRDefault="00424B0D" w:rsidP="000A43A0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F7CD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2A36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 map (list of key-value pairs where AppPortId serves as key) of GPSIs.</w:t>
            </w:r>
          </w:p>
          <w:p w14:paraId="737F08A8" w14:textId="77777777" w:rsidR="00591CD4" w:rsidRDefault="00591CD4" w:rsidP="000A43A0">
            <w:pPr>
              <w:pStyle w:val="TAL"/>
              <w:rPr>
                <w:lang w:val="en-US"/>
              </w:rPr>
            </w:pPr>
          </w:p>
          <w:p w14:paraId="2BD14EA9" w14:textId="6B7C16F4" w:rsidR="00591CD4" w:rsidRPr="009C5B90" w:rsidRDefault="00591CD4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To construct the key of the map, the AppPortId data structure shall be formatted as a string following the rules described in 3GPP TS 29.503 [6], clause </w:t>
            </w:r>
            <w:r w:rsidRPr="00040414">
              <w:rPr>
                <w:lang w:val="en-US"/>
              </w:rPr>
              <w:t>6.1.6.2.41</w:t>
            </w:r>
            <w:r>
              <w:rPr>
                <w:lang w:val="en-US"/>
              </w:rPr>
              <w:t>.</w:t>
            </w:r>
          </w:p>
        </w:tc>
      </w:tr>
      <w:tr w:rsidR="00E34CD3" w:rsidRPr="009C5B90" w14:paraId="3336A306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88EC" w14:textId="3552E623" w:rsidR="00E34CD3" w:rsidRPr="009C5B90" w:rsidRDefault="00E34CD3" w:rsidP="00E34C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afIdGpsis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ACD6" w14:textId="4853AD5F" w:rsidR="00E34CD3" w:rsidRPr="009C5B90" w:rsidRDefault="00E34CD3" w:rsidP="00E34C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map(Gpsi)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6530" w14:textId="4D2EFB7D" w:rsidR="00E34CD3" w:rsidRPr="009C5B90" w:rsidRDefault="00E34CD3" w:rsidP="00E34CD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94F1" w14:textId="1E72CC6B" w:rsidR="00E34CD3" w:rsidRPr="009C5B90" w:rsidRDefault="00E34CD3" w:rsidP="00E34C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EED4" w14:textId="77777777" w:rsidR="00E34CD3" w:rsidRDefault="00E34CD3" w:rsidP="00E34CD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A map (list of key-value pairs where </w:t>
            </w:r>
            <w:r>
              <w:rPr>
                <w:lang w:val="en-US"/>
              </w:rPr>
              <w:t>AF ID</w:t>
            </w:r>
            <w:r w:rsidRPr="009C5B90">
              <w:rPr>
                <w:lang w:val="en-US"/>
              </w:rPr>
              <w:t xml:space="preserve"> serves as key) of GPSIs.</w:t>
            </w:r>
          </w:p>
          <w:p w14:paraId="188EF935" w14:textId="77777777" w:rsidR="00E34CD3" w:rsidRDefault="00E34CD3" w:rsidP="00E34CD3">
            <w:pPr>
              <w:pStyle w:val="TAL"/>
              <w:rPr>
                <w:lang w:val="en-US"/>
              </w:rPr>
            </w:pPr>
          </w:p>
          <w:p w14:paraId="02CAA55D" w14:textId="3FFB36F4" w:rsidR="00E34CD3" w:rsidRPr="009C5B90" w:rsidRDefault="00E34CD3" w:rsidP="00E34C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See "af-id" in 3GPP TS 29.503 [6], </w:t>
            </w:r>
            <w:r w:rsidRPr="002308CE">
              <w:rPr>
                <w:lang w:val="en-US"/>
              </w:rPr>
              <w:t>Table</w:t>
            </w:r>
            <w:r>
              <w:rPr>
                <w:lang w:val="en-US"/>
              </w:rPr>
              <w:t> </w:t>
            </w:r>
            <w:r w:rsidRPr="002308CE">
              <w:rPr>
                <w:lang w:val="en-US"/>
              </w:rPr>
              <w:t>6.1.3.12.3.1-1</w:t>
            </w:r>
            <w:r>
              <w:rPr>
                <w:lang w:val="en-US"/>
              </w:rPr>
              <w:t>.</w:t>
            </w:r>
          </w:p>
        </w:tc>
      </w:tr>
      <w:tr w:rsidR="00E34CD3" w:rsidRPr="009C5B90" w14:paraId="0A7F1BB2" w14:textId="77777777" w:rsidTr="000A43A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A893" w14:textId="2377FA2C" w:rsidR="00E34CD3" w:rsidRPr="009C5B90" w:rsidRDefault="00E34CD3" w:rsidP="00E34C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mtcProviderGpsis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B1CC" w14:textId="4CC5210E" w:rsidR="00E34CD3" w:rsidRPr="009C5B90" w:rsidRDefault="00E34CD3" w:rsidP="00E34C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map(Gpsi)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A0E6" w14:textId="41920355" w:rsidR="00E34CD3" w:rsidRPr="009C5B90" w:rsidRDefault="00E34CD3" w:rsidP="00E34CD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7478" w14:textId="1996A747" w:rsidR="00E34CD3" w:rsidRPr="009C5B90" w:rsidRDefault="00E34CD3" w:rsidP="00E34CD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08A3" w14:textId="77777777" w:rsidR="00E34CD3" w:rsidRDefault="00E34CD3" w:rsidP="00E34CD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A map (list of key-value pairs where </w:t>
            </w:r>
            <w:r>
              <w:rPr>
                <w:lang w:val="en-US"/>
              </w:rPr>
              <w:t>MTC Provider Information</w:t>
            </w:r>
            <w:r w:rsidRPr="009C5B90">
              <w:rPr>
                <w:lang w:val="en-US"/>
              </w:rPr>
              <w:t xml:space="preserve"> serves as key) of GPSIs.</w:t>
            </w:r>
          </w:p>
          <w:p w14:paraId="540437BF" w14:textId="77777777" w:rsidR="00E34CD3" w:rsidRDefault="00E34CD3" w:rsidP="00E34CD3">
            <w:pPr>
              <w:pStyle w:val="TAL"/>
              <w:rPr>
                <w:lang w:val="en-US"/>
              </w:rPr>
            </w:pPr>
          </w:p>
          <w:p w14:paraId="30D8DC10" w14:textId="40DB6EC2" w:rsidR="00E34CD3" w:rsidRPr="009C5B90" w:rsidRDefault="00E34CD3" w:rsidP="00E34CD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See "mtc-provider-info" in 3GPP TS 29.503 [6], </w:t>
            </w:r>
            <w:r w:rsidRPr="002308CE">
              <w:rPr>
                <w:lang w:val="en-US"/>
              </w:rPr>
              <w:t>Table 6.1.3.12.3.1-1</w:t>
            </w:r>
            <w:r>
              <w:rPr>
                <w:lang w:val="en-US"/>
              </w:rPr>
              <w:t>)</w:t>
            </w:r>
          </w:p>
        </w:tc>
      </w:tr>
      <w:tr w:rsidR="00890849" w:rsidRPr="009C5B90" w14:paraId="03573B01" w14:textId="77777777" w:rsidTr="000A43A0">
        <w:trPr>
          <w:jc w:val="center"/>
          <w:ins w:id="15" w:author="Ulrich Wiehe" w:date="2024-06-07T09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C8C3" w14:textId="7E8F97A8" w:rsidR="00890849" w:rsidRDefault="00890849" w:rsidP="00E34CD3">
            <w:pPr>
              <w:pStyle w:val="TAL"/>
              <w:rPr>
                <w:ins w:id="16" w:author="Ulrich Wiehe" w:date="2024-06-07T09:09:00Z"/>
                <w:lang w:val="en-US"/>
              </w:rPr>
            </w:pPr>
            <w:ins w:id="17" w:author="Ulrich Wiehe" w:date="2024-06-07T09:12:00Z">
              <w:r>
                <w:rPr>
                  <w:lang w:val="en-US"/>
                </w:rPr>
                <w:t>userConsent</w:t>
              </w:r>
            </w:ins>
            <w:ins w:id="18" w:author="Ulrich Wiehe" w:date="2024-06-07T09:23:00Z">
              <w:r w:rsidR="00B758D9">
                <w:rPr>
                  <w:lang w:val="en-US"/>
                </w:rPr>
                <w:t>Restriction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CE9B" w14:textId="74F6A56F" w:rsidR="00890849" w:rsidRDefault="00B758D9" w:rsidP="00E34CD3">
            <w:pPr>
              <w:pStyle w:val="TAL"/>
              <w:rPr>
                <w:ins w:id="19" w:author="Ulrich Wiehe" w:date="2024-06-07T09:09:00Z"/>
                <w:lang w:val="en-US" w:eastAsia="zh-CN"/>
              </w:rPr>
            </w:pPr>
            <w:ins w:id="20" w:author="Ulrich Wiehe" w:date="2024-06-07T09:19:00Z">
              <w:r>
                <w:rPr>
                  <w:lang w:val="en-US" w:eastAsia="zh-CN"/>
                </w:rP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148F" w14:textId="1BEDF495" w:rsidR="00890849" w:rsidRDefault="00B758D9" w:rsidP="00E34CD3">
            <w:pPr>
              <w:pStyle w:val="TAC"/>
              <w:rPr>
                <w:ins w:id="21" w:author="Ulrich Wiehe" w:date="2024-06-07T09:09:00Z"/>
                <w:lang w:val="en-US"/>
              </w:rPr>
            </w:pPr>
            <w:ins w:id="22" w:author="Ulrich Wiehe" w:date="2024-06-07T09:16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7C5A" w14:textId="48EF956C" w:rsidR="00890849" w:rsidRDefault="00B758D9" w:rsidP="00E34CD3">
            <w:pPr>
              <w:pStyle w:val="TAL"/>
              <w:rPr>
                <w:ins w:id="23" w:author="Ulrich Wiehe" w:date="2024-06-07T09:09:00Z"/>
                <w:lang w:val="en-US" w:eastAsia="zh-CN"/>
              </w:rPr>
            </w:pPr>
            <w:ins w:id="24" w:author="Ulrich Wiehe" w:date="2024-06-07T09:16:00Z">
              <w:r>
                <w:rPr>
                  <w:lang w:val="en-US" w:eastAsia="zh-CN"/>
                </w:rPr>
                <w:t>1</w:t>
              </w:r>
            </w:ins>
            <w:ins w:id="25" w:author="Ulrich Wiehe" w:date="2024-06-07T09:17:00Z">
              <w:r>
                <w:rPr>
                  <w:lang w:val="en-US"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70B3" w14:textId="641A4582" w:rsidR="00890849" w:rsidRPr="009C5B90" w:rsidRDefault="00B758D9" w:rsidP="00E34CD3">
            <w:pPr>
              <w:pStyle w:val="TAL"/>
              <w:rPr>
                <w:ins w:id="26" w:author="Ulrich Wiehe" w:date="2024-06-07T09:09:00Z"/>
                <w:lang w:val="en-US"/>
              </w:rPr>
            </w:pPr>
            <w:ins w:id="27" w:author="Ulrich Wiehe" w:date="2024-06-07T09:18:00Z">
              <w:r w:rsidRPr="00B758D9">
                <w:rPr>
                  <w:lang w:val="en-US"/>
                </w:rPr>
                <w:t>A</w:t>
              </w:r>
            </w:ins>
            <w:ins w:id="28" w:author="Ulrich Wiehe" w:date="2024-06-07T09:20:00Z">
              <w:r>
                <w:rPr>
                  <w:lang w:val="en-US"/>
                </w:rPr>
                <w:t xml:space="preserve"> subset of allowedAfIds</w:t>
              </w:r>
            </w:ins>
            <w:ins w:id="29" w:author="Ulrich Wiehe" w:date="2024-06-10T10:53:00Z">
              <w:r w:rsidR="001D7994">
                <w:rPr>
                  <w:lang w:val="en-US"/>
                </w:rPr>
                <w:t>;</w:t>
              </w:r>
            </w:ins>
            <w:ins w:id="30" w:author="Ulrich Wiehe" w:date="2024-06-07T09:21:00Z">
              <w:r>
                <w:rPr>
                  <w:lang w:val="en-US"/>
                </w:rPr>
                <w:t xml:space="preserve"> MSISDN exposure </w:t>
              </w:r>
            </w:ins>
            <w:ins w:id="31" w:author="Ulrich Wiehe" w:date="2024-06-07T09:22:00Z">
              <w:r>
                <w:rPr>
                  <w:lang w:val="en-US"/>
                </w:rPr>
                <w:t xml:space="preserve">to these Application Functions is restricted </w:t>
              </w:r>
            </w:ins>
            <w:ins w:id="32" w:author="Ulrich Wiehe" w:date="2024-06-07T09:23:00Z">
              <w:r>
                <w:rPr>
                  <w:lang w:val="en-US"/>
                </w:rPr>
                <w:t>due to user consent not given.</w:t>
              </w:r>
            </w:ins>
            <w:ins w:id="33" w:author="Ulrich Wiehe" w:date="2024-06-07T09:22:00Z">
              <w:r>
                <w:rPr>
                  <w:lang w:val="en-US"/>
                </w:rPr>
                <w:t xml:space="preserve"> </w:t>
              </w:r>
            </w:ins>
            <w:ins w:id="34" w:author="Ulrich Wiehe" w:date="2024-06-10T11:07:00Z">
              <w:r w:rsidR="00310ECA">
                <w:rPr>
                  <w:lang w:val="en-US"/>
                </w:rPr>
                <w:t xml:space="preserve">Absence indicates no restriction (user consent </w:t>
              </w:r>
            </w:ins>
            <w:ins w:id="35" w:author="Ulrich Wiehe" w:date="2024-06-10T11:11:00Z">
              <w:r w:rsidR="00190326">
                <w:rPr>
                  <w:lang w:val="en-US"/>
                </w:rPr>
                <w:t>not denied</w:t>
              </w:r>
            </w:ins>
            <w:ins w:id="36" w:author="Ulrich Wiehe" w:date="2024-06-10T11:07:00Z">
              <w:r w:rsidR="00310ECA">
                <w:rPr>
                  <w:lang w:val="en-US"/>
                </w:rPr>
                <w:t xml:space="preserve"> for all a</w:t>
              </w:r>
            </w:ins>
            <w:ins w:id="37" w:author="Ulrich Wiehe" w:date="2024-06-10T11:08:00Z">
              <w:r w:rsidR="00310ECA">
                <w:rPr>
                  <w:lang w:val="en-US"/>
                </w:rPr>
                <w:t>llowedAfIds).</w:t>
              </w:r>
            </w:ins>
          </w:p>
        </w:tc>
      </w:tr>
    </w:tbl>
    <w:p w14:paraId="42E1C2B8" w14:textId="77777777" w:rsidR="00424B0D" w:rsidRPr="00E34CD3" w:rsidRDefault="00424B0D" w:rsidP="00424B0D">
      <w:pPr>
        <w:rPr>
          <w:lang w:eastAsia="zh-CN"/>
        </w:rPr>
      </w:pPr>
    </w:p>
    <w:p w14:paraId="4E8DBFA1" w14:textId="77777777" w:rsidR="00E61DCA" w:rsidRDefault="00E61DCA" w:rsidP="00E61DCA">
      <w:bookmarkStart w:id="38" w:name="_Toc20127163"/>
      <w:bookmarkStart w:id="39" w:name="_Toc27589154"/>
      <w:bookmarkStart w:id="40" w:name="_Toc36459960"/>
      <w:bookmarkStart w:id="41" w:name="_Toc45029554"/>
      <w:bookmarkStart w:id="42" w:name="_Toc56520841"/>
      <w:bookmarkStart w:id="43" w:name="_Toc90587176"/>
      <w:bookmarkStart w:id="44" w:name="_Toc106616724"/>
      <w:bookmarkStart w:id="45" w:name="_Toc122103718"/>
      <w:bookmarkStart w:id="46" w:name="_Toc161912313"/>
    </w:p>
    <w:p w14:paraId="2EFD6BCA" w14:textId="77777777" w:rsidR="00E61DCA" w:rsidRDefault="00E61DCA" w:rsidP="00E61D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70460FB" w14:textId="77777777" w:rsidR="00E61DCA" w:rsidRDefault="00E61DCA" w:rsidP="00E61DCA">
      <w:pPr>
        <w:rPr>
          <w:noProof/>
        </w:rPr>
      </w:pPr>
    </w:p>
    <w:p w14:paraId="1F217ECF" w14:textId="77777777" w:rsidR="00424B0D" w:rsidRPr="00533C32" w:rsidRDefault="00424B0D" w:rsidP="00424B0D">
      <w:pPr>
        <w:pStyle w:val="Heading1"/>
      </w:pPr>
      <w:bookmarkStart w:id="47" w:name="_Toc20127197"/>
      <w:bookmarkStart w:id="48" w:name="_Toc27589188"/>
      <w:bookmarkStart w:id="49" w:name="_Toc36459994"/>
      <w:bookmarkStart w:id="50" w:name="_Toc45029590"/>
      <w:bookmarkStart w:id="51" w:name="_Toc56520877"/>
      <w:bookmarkStart w:id="52" w:name="_Toc90587228"/>
      <w:bookmarkStart w:id="53" w:name="_Toc106616779"/>
      <w:bookmarkStart w:id="54" w:name="_Toc122103774"/>
      <w:bookmarkStart w:id="55" w:name="_Toc161912372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r w:rsidRPr="00533C32">
        <w:t>A.2</w:t>
      </w:r>
      <w:r w:rsidRPr="00533C32">
        <w:tab/>
        <w:t>Nudr_DataRepository API for Subscription Data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630A8DF5" w14:textId="77777777" w:rsidR="00424B0D" w:rsidRPr="00533C32" w:rsidRDefault="00424B0D" w:rsidP="00424B0D">
      <w:pPr>
        <w:rPr>
          <w:lang w:eastAsia="zh-CN"/>
        </w:rPr>
      </w:pPr>
      <w:bookmarkStart w:id="56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6F4EA24" w14:textId="77777777" w:rsidR="00424B0D" w:rsidRPr="00533C32" w:rsidRDefault="00424B0D" w:rsidP="00424B0D">
      <w:pPr>
        <w:pStyle w:val="PL"/>
        <w:rPr>
          <w:lang w:eastAsia="zh-CN"/>
        </w:rPr>
      </w:pPr>
    </w:p>
    <w:p w14:paraId="1CC71D67" w14:textId="77777777" w:rsidR="00424B0D" w:rsidRPr="00533C32" w:rsidRDefault="00424B0D" w:rsidP="00424B0D">
      <w:pPr>
        <w:pStyle w:val="PL"/>
      </w:pPr>
      <w:r w:rsidRPr="00533C32">
        <w:t>openapi: 3.0.0</w:t>
      </w:r>
    </w:p>
    <w:p w14:paraId="5CFE3955" w14:textId="77777777" w:rsidR="00424B0D" w:rsidRPr="001D7994" w:rsidRDefault="00424B0D" w:rsidP="00424B0D">
      <w:pPr>
        <w:pStyle w:val="PL"/>
        <w:rPr>
          <w:color w:val="0070C0"/>
        </w:rPr>
      </w:pPr>
    </w:p>
    <w:p w14:paraId="2A186594" w14:textId="6C23B128" w:rsidR="001D7994" w:rsidRPr="001D7994" w:rsidRDefault="001D7994" w:rsidP="00424B0D">
      <w:pPr>
        <w:pStyle w:val="PL"/>
        <w:rPr>
          <w:color w:val="0070C0"/>
        </w:rPr>
      </w:pPr>
      <w:r w:rsidRPr="001D7994">
        <w:rPr>
          <w:color w:val="0070C0"/>
        </w:rPr>
        <w:t>*************text not shown for clarity*************</w:t>
      </w:r>
    </w:p>
    <w:p w14:paraId="1110ACFB" w14:textId="77777777" w:rsidR="001D7994" w:rsidRPr="001D7994" w:rsidRDefault="001D7994" w:rsidP="00424B0D">
      <w:pPr>
        <w:pStyle w:val="PL"/>
        <w:rPr>
          <w:color w:val="0070C0"/>
          <w:lang w:eastAsia="zh-CN"/>
        </w:rPr>
      </w:pPr>
    </w:p>
    <w:p w14:paraId="1FEA6246" w14:textId="77777777" w:rsidR="00424B0D" w:rsidRPr="00533C32" w:rsidRDefault="00424B0D" w:rsidP="00424B0D">
      <w:pPr>
        <w:pStyle w:val="PL"/>
      </w:pPr>
      <w:r w:rsidRPr="00533C32">
        <w:t xml:space="preserve">    IdentityData:</w:t>
      </w:r>
    </w:p>
    <w:p w14:paraId="7DC8DC96" w14:textId="77777777" w:rsidR="00424B0D" w:rsidRPr="00533C32" w:rsidRDefault="00424B0D" w:rsidP="00424B0D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  <w:lang w:eastAsia="zh-CN"/>
        </w:rPr>
        <w:t>Identity data corresponds to the provided ueId</w:t>
      </w:r>
      <w:r>
        <w:rPr>
          <w:rFonts w:cs="Arial"/>
          <w:szCs w:val="18"/>
        </w:rPr>
        <w:t>.</w:t>
      </w:r>
    </w:p>
    <w:p w14:paraId="1DC3596F" w14:textId="77777777" w:rsidR="00424B0D" w:rsidRPr="00533C32" w:rsidRDefault="00424B0D" w:rsidP="00424B0D">
      <w:pPr>
        <w:pStyle w:val="PL"/>
      </w:pPr>
      <w:r w:rsidRPr="00533C32">
        <w:t xml:space="preserve">      type: object</w:t>
      </w:r>
    </w:p>
    <w:p w14:paraId="6A4AC360" w14:textId="77777777" w:rsidR="00424B0D" w:rsidRPr="00533C32" w:rsidRDefault="00424B0D" w:rsidP="00424B0D">
      <w:pPr>
        <w:pStyle w:val="PL"/>
      </w:pPr>
      <w:r w:rsidRPr="00533C32">
        <w:t xml:space="preserve">      properties:</w:t>
      </w:r>
    </w:p>
    <w:p w14:paraId="513621BA" w14:textId="77777777" w:rsidR="00424B0D" w:rsidRPr="00533C32" w:rsidRDefault="00424B0D" w:rsidP="00424B0D">
      <w:pPr>
        <w:pStyle w:val="PL"/>
      </w:pPr>
      <w:r w:rsidRPr="00533C32">
        <w:t xml:space="preserve">        supiList:</w:t>
      </w:r>
    </w:p>
    <w:p w14:paraId="24B8ACF8" w14:textId="77777777" w:rsidR="00424B0D" w:rsidRPr="00533C32" w:rsidRDefault="00424B0D" w:rsidP="00424B0D">
      <w:pPr>
        <w:pStyle w:val="PL"/>
      </w:pPr>
      <w:r w:rsidRPr="00533C32">
        <w:t xml:space="preserve">          type: array</w:t>
      </w:r>
    </w:p>
    <w:p w14:paraId="5BD07C1C" w14:textId="77777777" w:rsidR="00424B0D" w:rsidRPr="00533C32" w:rsidRDefault="00424B0D" w:rsidP="00424B0D">
      <w:pPr>
        <w:pStyle w:val="PL"/>
      </w:pPr>
      <w:r w:rsidRPr="00533C32">
        <w:t xml:space="preserve">          items:</w:t>
      </w:r>
    </w:p>
    <w:p w14:paraId="68362C1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lastRenderedPageBreak/>
        <w:t xml:space="preserve">            $ref: 'TS29571_CommonData.yaml#/components/schemas/Supi'</w:t>
      </w:r>
    </w:p>
    <w:p w14:paraId="01465A1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02FB78EE" w14:textId="77777777" w:rsidR="00424B0D" w:rsidRPr="00533C32" w:rsidRDefault="00424B0D" w:rsidP="00424B0D">
      <w:pPr>
        <w:pStyle w:val="PL"/>
      </w:pPr>
      <w:r w:rsidRPr="00533C32">
        <w:t xml:space="preserve">        gpsiList:</w:t>
      </w:r>
    </w:p>
    <w:p w14:paraId="045B0201" w14:textId="77777777" w:rsidR="00424B0D" w:rsidRPr="00533C32" w:rsidRDefault="00424B0D" w:rsidP="00424B0D">
      <w:pPr>
        <w:pStyle w:val="PL"/>
      </w:pPr>
      <w:r w:rsidRPr="00533C32">
        <w:t xml:space="preserve">          type: array</w:t>
      </w:r>
    </w:p>
    <w:p w14:paraId="3268A08A" w14:textId="77777777" w:rsidR="00424B0D" w:rsidRPr="00533C32" w:rsidRDefault="00424B0D" w:rsidP="00424B0D">
      <w:pPr>
        <w:pStyle w:val="PL"/>
      </w:pPr>
      <w:r w:rsidRPr="00533C32">
        <w:t xml:space="preserve">          items:</w:t>
      </w:r>
    </w:p>
    <w:p w14:paraId="72E393D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'TS29571_CommonData.yaml#/components/schemas/Gpsi'</w:t>
      </w:r>
    </w:p>
    <w:p w14:paraId="1FAC5BD4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324BA610" w14:textId="77777777" w:rsidR="00424B0D" w:rsidRDefault="00424B0D" w:rsidP="00424B0D">
      <w:pPr>
        <w:pStyle w:val="PL"/>
      </w:pPr>
      <w:r>
        <w:t xml:space="preserve">        allowedAfIds:</w:t>
      </w:r>
    </w:p>
    <w:p w14:paraId="1B2E89AF" w14:textId="77777777" w:rsidR="00424B0D" w:rsidRDefault="00424B0D" w:rsidP="00424B0D">
      <w:pPr>
        <w:pStyle w:val="PL"/>
      </w:pPr>
      <w:r>
        <w:t xml:space="preserve">          type: array</w:t>
      </w:r>
    </w:p>
    <w:p w14:paraId="6364B831" w14:textId="77777777" w:rsidR="00424B0D" w:rsidRDefault="00424B0D" w:rsidP="00424B0D">
      <w:pPr>
        <w:pStyle w:val="PL"/>
      </w:pPr>
      <w:r>
        <w:t xml:space="preserve">          items:</w:t>
      </w:r>
    </w:p>
    <w:p w14:paraId="29FB23CB" w14:textId="77777777" w:rsidR="00424B0D" w:rsidRDefault="00424B0D" w:rsidP="00424B0D">
      <w:pPr>
        <w:pStyle w:val="PL"/>
      </w:pPr>
      <w:r>
        <w:t xml:space="preserve">            type: string</w:t>
      </w:r>
    </w:p>
    <w:p w14:paraId="2298DD1E" w14:textId="77777777" w:rsidR="00424B0D" w:rsidRDefault="00424B0D" w:rsidP="00424B0D">
      <w:pPr>
        <w:pStyle w:val="PL"/>
        <w:rPr>
          <w:lang w:eastAsia="zh-CN"/>
        </w:rPr>
      </w:pPr>
      <w:r>
        <w:t xml:space="preserve">          minItems: 1</w:t>
      </w:r>
    </w:p>
    <w:p w14:paraId="5D678E7B" w14:textId="77777777" w:rsidR="00424B0D" w:rsidRDefault="00424B0D" w:rsidP="00424B0D">
      <w:pPr>
        <w:pStyle w:val="PL"/>
        <w:rPr>
          <w:lang w:eastAsia="zh-CN"/>
        </w:rPr>
      </w:pPr>
      <w:r>
        <w:rPr>
          <w:lang w:eastAsia="zh-CN"/>
        </w:rPr>
        <w:t xml:space="preserve">        applicationPortIds:</w:t>
      </w:r>
    </w:p>
    <w:p w14:paraId="68D1E291" w14:textId="77777777" w:rsidR="00424B0D" w:rsidRDefault="00424B0D" w:rsidP="00424B0D">
      <w:pPr>
        <w:pStyle w:val="PL"/>
      </w:pPr>
      <w:r>
        <w:t xml:space="preserve">          description: A map (list of key-value pairs where AppPortId serves as key) of GPSIs.</w:t>
      </w:r>
    </w:p>
    <w:p w14:paraId="56EDC55E" w14:textId="77777777" w:rsidR="00424B0D" w:rsidRDefault="00424B0D" w:rsidP="00424B0D">
      <w:pPr>
        <w:pStyle w:val="PL"/>
      </w:pPr>
      <w:r>
        <w:t xml:space="preserve">          type: object</w:t>
      </w:r>
    </w:p>
    <w:p w14:paraId="7AB9882D" w14:textId="77777777" w:rsidR="00424B0D" w:rsidRDefault="00424B0D" w:rsidP="00424B0D">
      <w:pPr>
        <w:pStyle w:val="PL"/>
      </w:pPr>
      <w:r>
        <w:t xml:space="preserve">          additionalProperties:</w:t>
      </w:r>
    </w:p>
    <w:p w14:paraId="3AAA2F2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</w:t>
      </w:r>
      <w:r w:rsidRPr="00533C32">
        <w:rPr>
          <w:rFonts w:hint="eastAsia"/>
          <w:lang w:eastAsia="zh-CN"/>
        </w:rPr>
        <w:t xml:space="preserve"> </w:t>
      </w:r>
      <w:r w:rsidRPr="00533C32">
        <w:t>$ref: '</w:t>
      </w:r>
      <w:r>
        <w:t>TS29571_CommonData.yaml</w:t>
      </w:r>
      <w:r w:rsidRPr="00533C32">
        <w:t>#/components/schemas/</w:t>
      </w:r>
      <w:r>
        <w:t>Gpsi</w:t>
      </w:r>
      <w:r w:rsidRPr="00533C32">
        <w:t>'</w:t>
      </w:r>
    </w:p>
    <w:p w14:paraId="2DE0522C" w14:textId="77777777" w:rsidR="00424B0D" w:rsidRDefault="00424B0D" w:rsidP="00424B0D">
      <w:pPr>
        <w:pStyle w:val="PL"/>
      </w:pPr>
      <w:r>
        <w:t xml:space="preserve">          minProperties: 1</w:t>
      </w:r>
    </w:p>
    <w:p w14:paraId="24A7C437" w14:textId="77777777" w:rsidR="00E34CD3" w:rsidRDefault="00E34CD3" w:rsidP="00E34CD3">
      <w:pPr>
        <w:pStyle w:val="PL"/>
      </w:pPr>
      <w:r>
        <w:t xml:space="preserve">        afIdGpsis:</w:t>
      </w:r>
    </w:p>
    <w:p w14:paraId="531F3484" w14:textId="77777777" w:rsidR="00E34CD3" w:rsidRDefault="00E34CD3" w:rsidP="00E34CD3">
      <w:pPr>
        <w:pStyle w:val="PL"/>
      </w:pPr>
      <w:r>
        <w:t xml:space="preserve">          description: &gt;</w:t>
      </w:r>
    </w:p>
    <w:p w14:paraId="6F2E912E" w14:textId="77777777" w:rsidR="00E34CD3" w:rsidRDefault="00E34CD3" w:rsidP="00E34CD3">
      <w:pPr>
        <w:pStyle w:val="PL"/>
      </w:pPr>
      <w:r>
        <w:t xml:space="preserve">            A map (list of key-value pairs where AF ID serves as key) of GPSIs.</w:t>
      </w:r>
    </w:p>
    <w:p w14:paraId="68847AC2" w14:textId="77777777" w:rsidR="00E34CD3" w:rsidRDefault="00E34CD3" w:rsidP="00E34CD3">
      <w:pPr>
        <w:pStyle w:val="PL"/>
      </w:pPr>
      <w:r>
        <w:t xml:space="preserve">          type: object</w:t>
      </w:r>
    </w:p>
    <w:p w14:paraId="3D6657CB" w14:textId="77777777" w:rsidR="00E34CD3" w:rsidRDefault="00E34CD3" w:rsidP="00E34CD3">
      <w:pPr>
        <w:pStyle w:val="PL"/>
      </w:pPr>
      <w:r>
        <w:t xml:space="preserve">          additionalProperties:</w:t>
      </w:r>
    </w:p>
    <w:p w14:paraId="1A42CF21" w14:textId="77777777" w:rsidR="00E34CD3" w:rsidRPr="00533C32" w:rsidRDefault="00E34CD3" w:rsidP="00E34CD3">
      <w:pPr>
        <w:pStyle w:val="PL"/>
        <w:rPr>
          <w:lang w:eastAsia="zh-CN"/>
        </w:rPr>
      </w:pPr>
      <w:r w:rsidRPr="00533C32">
        <w:t xml:space="preserve">           </w:t>
      </w:r>
      <w:r w:rsidRPr="00533C32">
        <w:rPr>
          <w:rFonts w:hint="eastAsia"/>
          <w:lang w:eastAsia="zh-CN"/>
        </w:rPr>
        <w:t xml:space="preserve"> </w:t>
      </w:r>
      <w:r w:rsidRPr="00533C32">
        <w:t>$ref: '</w:t>
      </w:r>
      <w:r>
        <w:t>TS29571_CommonData.yaml</w:t>
      </w:r>
      <w:r w:rsidRPr="00533C32">
        <w:t>#/components/schemas/</w:t>
      </w:r>
      <w:r>
        <w:t>Gpsi</w:t>
      </w:r>
      <w:r w:rsidRPr="00533C32">
        <w:t>'</w:t>
      </w:r>
    </w:p>
    <w:p w14:paraId="1010EA4D" w14:textId="77777777" w:rsidR="00E34CD3" w:rsidRDefault="00E34CD3" w:rsidP="00E34CD3">
      <w:pPr>
        <w:pStyle w:val="PL"/>
      </w:pPr>
      <w:r>
        <w:t xml:space="preserve">          minProperties: 1</w:t>
      </w:r>
    </w:p>
    <w:p w14:paraId="73F9401F" w14:textId="77777777" w:rsidR="00E34CD3" w:rsidRDefault="00E34CD3" w:rsidP="00E34CD3">
      <w:pPr>
        <w:pStyle w:val="PL"/>
      </w:pPr>
      <w:r>
        <w:t xml:space="preserve">        mtcProviderGpsis:</w:t>
      </w:r>
    </w:p>
    <w:p w14:paraId="3C1DCF49" w14:textId="77777777" w:rsidR="00E34CD3" w:rsidRDefault="00E34CD3" w:rsidP="00E34CD3">
      <w:pPr>
        <w:pStyle w:val="PL"/>
      </w:pPr>
      <w:r>
        <w:t xml:space="preserve">          description: &gt;</w:t>
      </w:r>
    </w:p>
    <w:p w14:paraId="5EA5FE42" w14:textId="77777777" w:rsidR="00E34CD3" w:rsidRDefault="00E34CD3" w:rsidP="00E34CD3">
      <w:pPr>
        <w:pStyle w:val="PL"/>
      </w:pPr>
      <w:r>
        <w:t xml:space="preserve">            A map (list of key-value pairs where MTC Provider Information serves as key)</w:t>
      </w:r>
    </w:p>
    <w:p w14:paraId="2118028B" w14:textId="77777777" w:rsidR="00E34CD3" w:rsidRDefault="00E34CD3" w:rsidP="00E34CD3">
      <w:pPr>
        <w:pStyle w:val="PL"/>
      </w:pPr>
      <w:r>
        <w:t xml:space="preserve">            of GPSIs.</w:t>
      </w:r>
    </w:p>
    <w:p w14:paraId="31265CCC" w14:textId="77777777" w:rsidR="00E34CD3" w:rsidRDefault="00E34CD3" w:rsidP="00E34CD3">
      <w:pPr>
        <w:pStyle w:val="PL"/>
      </w:pPr>
      <w:r>
        <w:t xml:space="preserve">          type: object</w:t>
      </w:r>
    </w:p>
    <w:p w14:paraId="27C2D0D5" w14:textId="77777777" w:rsidR="00E34CD3" w:rsidRDefault="00E34CD3" w:rsidP="00E34CD3">
      <w:pPr>
        <w:pStyle w:val="PL"/>
      </w:pPr>
      <w:r>
        <w:t xml:space="preserve">          additionalProperties:</w:t>
      </w:r>
    </w:p>
    <w:p w14:paraId="77D2433B" w14:textId="77777777" w:rsidR="00E34CD3" w:rsidRPr="00533C32" w:rsidRDefault="00E34CD3" w:rsidP="00E34CD3">
      <w:pPr>
        <w:pStyle w:val="PL"/>
        <w:rPr>
          <w:lang w:eastAsia="zh-CN"/>
        </w:rPr>
      </w:pPr>
      <w:r w:rsidRPr="00533C32">
        <w:t xml:space="preserve">           </w:t>
      </w:r>
      <w:r w:rsidRPr="00533C32">
        <w:rPr>
          <w:rFonts w:hint="eastAsia"/>
          <w:lang w:eastAsia="zh-CN"/>
        </w:rPr>
        <w:t xml:space="preserve"> </w:t>
      </w:r>
      <w:r w:rsidRPr="00533C32">
        <w:t>$ref: '</w:t>
      </w:r>
      <w:r>
        <w:t>TS29571_CommonData.yaml</w:t>
      </w:r>
      <w:r w:rsidRPr="00533C32">
        <w:t>#/components/schemas/</w:t>
      </w:r>
      <w:r>
        <w:t>Gpsi</w:t>
      </w:r>
      <w:r w:rsidRPr="00533C32">
        <w:t>'</w:t>
      </w:r>
    </w:p>
    <w:p w14:paraId="586A360D" w14:textId="77777777" w:rsidR="00E34CD3" w:rsidRDefault="00E34CD3" w:rsidP="00E34CD3">
      <w:pPr>
        <w:pStyle w:val="PL"/>
      </w:pPr>
      <w:r>
        <w:t xml:space="preserve">          minProperties: 1</w:t>
      </w:r>
    </w:p>
    <w:p w14:paraId="11BD3BC0" w14:textId="5CA37B30" w:rsidR="00424B0D" w:rsidRDefault="00F65F3A" w:rsidP="00424B0D">
      <w:pPr>
        <w:pStyle w:val="PL"/>
        <w:rPr>
          <w:ins w:id="57" w:author="Ulrich Wiehe" w:date="2024-06-10T10:29:00Z"/>
        </w:rPr>
      </w:pPr>
      <w:ins w:id="58" w:author="Ulrich Wiehe" w:date="2024-06-10T10:29:00Z">
        <w:r>
          <w:t xml:space="preserve">        userConsentRestriction:</w:t>
        </w:r>
      </w:ins>
    </w:p>
    <w:p w14:paraId="484F6D84" w14:textId="44F63261" w:rsidR="00F65F3A" w:rsidRDefault="00F65F3A" w:rsidP="00F65F3A">
      <w:pPr>
        <w:pStyle w:val="PL"/>
        <w:rPr>
          <w:ins w:id="59" w:author="Ulrich Wiehe" w:date="2024-06-10T10:30:00Z"/>
        </w:rPr>
      </w:pPr>
      <w:ins w:id="60" w:author="Ulrich Wiehe" w:date="2024-06-10T10:29:00Z">
        <w:r>
          <w:t xml:space="preserve">   </w:t>
        </w:r>
      </w:ins>
      <w:ins w:id="61" w:author="Ulrich Wiehe" w:date="2024-06-10T10:30:00Z">
        <w:r>
          <w:t xml:space="preserve">       type: array</w:t>
        </w:r>
      </w:ins>
    </w:p>
    <w:p w14:paraId="2A293BB1" w14:textId="77777777" w:rsidR="00F65F3A" w:rsidRDefault="00F65F3A" w:rsidP="00F65F3A">
      <w:pPr>
        <w:pStyle w:val="PL"/>
        <w:rPr>
          <w:ins w:id="62" w:author="Ulrich Wiehe" w:date="2024-06-10T10:30:00Z"/>
        </w:rPr>
      </w:pPr>
      <w:ins w:id="63" w:author="Ulrich Wiehe" w:date="2024-06-10T10:30:00Z">
        <w:r>
          <w:t xml:space="preserve">          items:</w:t>
        </w:r>
      </w:ins>
    </w:p>
    <w:p w14:paraId="0AE3CDDF" w14:textId="77777777" w:rsidR="00F65F3A" w:rsidRDefault="00F65F3A" w:rsidP="00F65F3A">
      <w:pPr>
        <w:pStyle w:val="PL"/>
        <w:rPr>
          <w:ins w:id="64" w:author="Ulrich Wiehe" w:date="2024-06-10T10:30:00Z"/>
        </w:rPr>
      </w:pPr>
      <w:ins w:id="65" w:author="Ulrich Wiehe" w:date="2024-06-10T10:30:00Z">
        <w:r>
          <w:t xml:space="preserve">            type: string</w:t>
        </w:r>
      </w:ins>
    </w:p>
    <w:p w14:paraId="3C563178" w14:textId="77777777" w:rsidR="008D2D89" w:rsidRDefault="008D2D89" w:rsidP="008D2D89">
      <w:pPr>
        <w:pStyle w:val="PL"/>
        <w:rPr>
          <w:ins w:id="66" w:author="Ulrich Wiehe" w:date="2024-06-10T11:09:00Z"/>
          <w:lang w:eastAsia="zh-CN"/>
        </w:rPr>
      </w:pPr>
      <w:ins w:id="67" w:author="Ulrich Wiehe" w:date="2024-06-10T11:09:00Z">
        <w:r>
          <w:t xml:space="preserve">          minItems: 1</w:t>
        </w:r>
      </w:ins>
    </w:p>
    <w:p w14:paraId="79700637" w14:textId="605D8BF2" w:rsidR="00F65F3A" w:rsidRDefault="00F65F3A" w:rsidP="00424B0D">
      <w:pPr>
        <w:pStyle w:val="PL"/>
        <w:rPr>
          <w:ins w:id="68" w:author="Ulrich Wiehe" w:date="2024-06-10T10:29:00Z"/>
        </w:rPr>
      </w:pPr>
    </w:p>
    <w:p w14:paraId="2D302BFA" w14:textId="77777777" w:rsidR="00F65F3A" w:rsidRDefault="00F65F3A" w:rsidP="00424B0D">
      <w:pPr>
        <w:pStyle w:val="PL"/>
      </w:pPr>
    </w:p>
    <w:p w14:paraId="162FBECF" w14:textId="77777777" w:rsidR="001D7994" w:rsidRPr="001D7994" w:rsidRDefault="001D7994" w:rsidP="001D7994">
      <w:pPr>
        <w:pStyle w:val="PL"/>
        <w:rPr>
          <w:color w:val="0070C0"/>
        </w:rPr>
      </w:pPr>
    </w:p>
    <w:p w14:paraId="40B7BC21" w14:textId="77777777" w:rsidR="001D7994" w:rsidRPr="001D7994" w:rsidRDefault="001D7994" w:rsidP="001D7994">
      <w:pPr>
        <w:pStyle w:val="PL"/>
        <w:rPr>
          <w:color w:val="0070C0"/>
        </w:rPr>
      </w:pPr>
      <w:r w:rsidRPr="001D7994">
        <w:rPr>
          <w:color w:val="0070C0"/>
        </w:rPr>
        <w:t>*************text not shown for clarity*************</w:t>
      </w:r>
    </w:p>
    <w:p w14:paraId="63B908EA" w14:textId="77777777" w:rsidR="001D7994" w:rsidRPr="001D7994" w:rsidRDefault="001D7994" w:rsidP="001D7994">
      <w:pPr>
        <w:pStyle w:val="PL"/>
        <w:rPr>
          <w:color w:val="0070C0"/>
          <w:lang w:eastAsia="zh-CN"/>
        </w:rPr>
      </w:pPr>
    </w:p>
    <w:p w14:paraId="7F709DBF" w14:textId="732CA149" w:rsidR="001D7994" w:rsidRDefault="001D7994" w:rsidP="001D79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8BE77C7" w14:textId="77777777" w:rsidR="001D7994" w:rsidRDefault="001D7994" w:rsidP="007D29FE">
      <w:pPr>
        <w:pStyle w:val="PL"/>
      </w:pPr>
    </w:p>
    <w:bookmarkEnd w:id="56"/>
    <w:sectPr w:rsidR="001D7994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2BC811" w14:textId="77777777" w:rsidR="00BA5809" w:rsidRDefault="00BA5809">
      <w:r>
        <w:separator/>
      </w:r>
    </w:p>
  </w:endnote>
  <w:endnote w:type="continuationSeparator" w:id="0">
    <w:p w14:paraId="4CF9BF50" w14:textId="77777777" w:rsidR="00BA5809" w:rsidRDefault="00BA5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A3C30D" w14:textId="77777777" w:rsidR="00BA5809" w:rsidRDefault="00BA5809">
      <w:r>
        <w:separator/>
      </w:r>
    </w:p>
  </w:footnote>
  <w:footnote w:type="continuationSeparator" w:id="0">
    <w:p w14:paraId="587E8936" w14:textId="77777777" w:rsidR="00BA5809" w:rsidRDefault="00BA58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9AA2FE" w14:textId="2EDA483F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21B8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31A30A4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21B8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048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0896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36035506">
    <w:abstractNumId w:val="11"/>
  </w:num>
  <w:num w:numId="4" w16cid:durableId="466433120">
    <w:abstractNumId w:val="14"/>
  </w:num>
  <w:num w:numId="5" w16cid:durableId="1525092865">
    <w:abstractNumId w:val="9"/>
  </w:num>
  <w:num w:numId="6" w16cid:durableId="55981078">
    <w:abstractNumId w:val="7"/>
  </w:num>
  <w:num w:numId="7" w16cid:durableId="819687406">
    <w:abstractNumId w:val="6"/>
  </w:num>
  <w:num w:numId="8" w16cid:durableId="112480631">
    <w:abstractNumId w:val="5"/>
  </w:num>
  <w:num w:numId="9" w16cid:durableId="842278262">
    <w:abstractNumId w:val="4"/>
  </w:num>
  <w:num w:numId="10" w16cid:durableId="558831968">
    <w:abstractNumId w:val="8"/>
  </w:num>
  <w:num w:numId="11" w16cid:durableId="1865633109">
    <w:abstractNumId w:val="3"/>
  </w:num>
  <w:num w:numId="12" w16cid:durableId="923808218">
    <w:abstractNumId w:val="2"/>
  </w:num>
  <w:num w:numId="13" w16cid:durableId="1299266882">
    <w:abstractNumId w:val="1"/>
  </w:num>
  <w:num w:numId="14" w16cid:durableId="587036443">
    <w:abstractNumId w:val="0"/>
  </w:num>
  <w:num w:numId="15" w16cid:durableId="781924732">
    <w:abstractNumId w:val="8"/>
    <w:lvlOverride w:ilvl="0">
      <w:startOverride w:val="1"/>
    </w:lvlOverride>
  </w:num>
  <w:num w:numId="16" w16cid:durableId="673142182">
    <w:abstractNumId w:val="13"/>
  </w:num>
  <w:num w:numId="17" w16cid:durableId="20871917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A6D"/>
    <w:rsid w:val="000119BC"/>
    <w:rsid w:val="00016CB6"/>
    <w:rsid w:val="0001763F"/>
    <w:rsid w:val="00021A02"/>
    <w:rsid w:val="000270B9"/>
    <w:rsid w:val="00027F2F"/>
    <w:rsid w:val="00031ACC"/>
    <w:rsid w:val="00033397"/>
    <w:rsid w:val="00036796"/>
    <w:rsid w:val="00040095"/>
    <w:rsid w:val="00040843"/>
    <w:rsid w:val="000422B8"/>
    <w:rsid w:val="000433AB"/>
    <w:rsid w:val="00051834"/>
    <w:rsid w:val="00054A22"/>
    <w:rsid w:val="0005698B"/>
    <w:rsid w:val="000610B6"/>
    <w:rsid w:val="00062023"/>
    <w:rsid w:val="000655A6"/>
    <w:rsid w:val="00065D08"/>
    <w:rsid w:val="00066B75"/>
    <w:rsid w:val="00067F63"/>
    <w:rsid w:val="0007030E"/>
    <w:rsid w:val="00070AF7"/>
    <w:rsid w:val="00080512"/>
    <w:rsid w:val="00093559"/>
    <w:rsid w:val="00097A05"/>
    <w:rsid w:val="000A26E8"/>
    <w:rsid w:val="000A3A27"/>
    <w:rsid w:val="000A4AEC"/>
    <w:rsid w:val="000C3813"/>
    <w:rsid w:val="000C47C3"/>
    <w:rsid w:val="000C4D5B"/>
    <w:rsid w:val="000C5D99"/>
    <w:rsid w:val="000D11AC"/>
    <w:rsid w:val="000D58AB"/>
    <w:rsid w:val="000E51D3"/>
    <w:rsid w:val="000F56CC"/>
    <w:rsid w:val="00120C2F"/>
    <w:rsid w:val="001236DF"/>
    <w:rsid w:val="0012534A"/>
    <w:rsid w:val="00127036"/>
    <w:rsid w:val="00133525"/>
    <w:rsid w:val="0014133C"/>
    <w:rsid w:val="001418A1"/>
    <w:rsid w:val="00145AA5"/>
    <w:rsid w:val="00145C86"/>
    <w:rsid w:val="00152039"/>
    <w:rsid w:val="00173E3B"/>
    <w:rsid w:val="00174E78"/>
    <w:rsid w:val="00177326"/>
    <w:rsid w:val="0017793D"/>
    <w:rsid w:val="00190326"/>
    <w:rsid w:val="001A06F0"/>
    <w:rsid w:val="001A126F"/>
    <w:rsid w:val="001A35EB"/>
    <w:rsid w:val="001A4C42"/>
    <w:rsid w:val="001A532E"/>
    <w:rsid w:val="001A7420"/>
    <w:rsid w:val="001B0001"/>
    <w:rsid w:val="001B4FF1"/>
    <w:rsid w:val="001B6637"/>
    <w:rsid w:val="001B72B2"/>
    <w:rsid w:val="001C21C3"/>
    <w:rsid w:val="001D02C2"/>
    <w:rsid w:val="001D661D"/>
    <w:rsid w:val="001D7994"/>
    <w:rsid w:val="001E137C"/>
    <w:rsid w:val="001E3FA3"/>
    <w:rsid w:val="001F0C1D"/>
    <w:rsid w:val="001F1132"/>
    <w:rsid w:val="001F168B"/>
    <w:rsid w:val="001F3922"/>
    <w:rsid w:val="001F700F"/>
    <w:rsid w:val="001F7164"/>
    <w:rsid w:val="00202472"/>
    <w:rsid w:val="00215DBC"/>
    <w:rsid w:val="002201AA"/>
    <w:rsid w:val="0023185B"/>
    <w:rsid w:val="0023274A"/>
    <w:rsid w:val="00232932"/>
    <w:rsid w:val="002347A2"/>
    <w:rsid w:val="002351CB"/>
    <w:rsid w:val="00255955"/>
    <w:rsid w:val="002658BA"/>
    <w:rsid w:val="002675F0"/>
    <w:rsid w:val="002760EE"/>
    <w:rsid w:val="002838EE"/>
    <w:rsid w:val="00294CDD"/>
    <w:rsid w:val="002A6B29"/>
    <w:rsid w:val="002B2FB8"/>
    <w:rsid w:val="002B6339"/>
    <w:rsid w:val="002B650C"/>
    <w:rsid w:val="002C017C"/>
    <w:rsid w:val="002C24C8"/>
    <w:rsid w:val="002C7E25"/>
    <w:rsid w:val="002E00EE"/>
    <w:rsid w:val="002E02DD"/>
    <w:rsid w:val="002E2BD7"/>
    <w:rsid w:val="002F1E97"/>
    <w:rsid w:val="002F5E70"/>
    <w:rsid w:val="002F7FF4"/>
    <w:rsid w:val="003008A5"/>
    <w:rsid w:val="00302B9E"/>
    <w:rsid w:val="00310ECA"/>
    <w:rsid w:val="00315B85"/>
    <w:rsid w:val="003172DC"/>
    <w:rsid w:val="00326E85"/>
    <w:rsid w:val="0033464E"/>
    <w:rsid w:val="00335FE2"/>
    <w:rsid w:val="003442FF"/>
    <w:rsid w:val="00345990"/>
    <w:rsid w:val="00346725"/>
    <w:rsid w:val="00346EBC"/>
    <w:rsid w:val="0035426C"/>
    <w:rsid w:val="0035462D"/>
    <w:rsid w:val="00356555"/>
    <w:rsid w:val="00363983"/>
    <w:rsid w:val="00367E8F"/>
    <w:rsid w:val="0037254E"/>
    <w:rsid w:val="003765B8"/>
    <w:rsid w:val="003864C2"/>
    <w:rsid w:val="00387383"/>
    <w:rsid w:val="00391ED4"/>
    <w:rsid w:val="003A3F6A"/>
    <w:rsid w:val="003B4E34"/>
    <w:rsid w:val="003B7A48"/>
    <w:rsid w:val="003C3971"/>
    <w:rsid w:val="003E2708"/>
    <w:rsid w:val="003E5A8C"/>
    <w:rsid w:val="00403A4A"/>
    <w:rsid w:val="00403F75"/>
    <w:rsid w:val="004047F4"/>
    <w:rsid w:val="00412D40"/>
    <w:rsid w:val="004152B7"/>
    <w:rsid w:val="00423334"/>
    <w:rsid w:val="00424B0D"/>
    <w:rsid w:val="00426191"/>
    <w:rsid w:val="004308D7"/>
    <w:rsid w:val="0043311B"/>
    <w:rsid w:val="004345EC"/>
    <w:rsid w:val="00443D9E"/>
    <w:rsid w:val="00444FEF"/>
    <w:rsid w:val="004506F5"/>
    <w:rsid w:val="00452402"/>
    <w:rsid w:val="00454EF3"/>
    <w:rsid w:val="004627EC"/>
    <w:rsid w:val="004645D7"/>
    <w:rsid w:val="00465515"/>
    <w:rsid w:val="0048359B"/>
    <w:rsid w:val="0049751D"/>
    <w:rsid w:val="004A504F"/>
    <w:rsid w:val="004A5E39"/>
    <w:rsid w:val="004A6DE2"/>
    <w:rsid w:val="004B3958"/>
    <w:rsid w:val="004C21FB"/>
    <w:rsid w:val="004C30AC"/>
    <w:rsid w:val="004C7039"/>
    <w:rsid w:val="004D3578"/>
    <w:rsid w:val="004D3694"/>
    <w:rsid w:val="004E213A"/>
    <w:rsid w:val="004E2D2B"/>
    <w:rsid w:val="004E39A7"/>
    <w:rsid w:val="004E4B84"/>
    <w:rsid w:val="004F0988"/>
    <w:rsid w:val="004F3340"/>
    <w:rsid w:val="004F3379"/>
    <w:rsid w:val="0051537C"/>
    <w:rsid w:val="0051790D"/>
    <w:rsid w:val="00523D3F"/>
    <w:rsid w:val="00530BD4"/>
    <w:rsid w:val="0053388B"/>
    <w:rsid w:val="00535773"/>
    <w:rsid w:val="00540786"/>
    <w:rsid w:val="00540F72"/>
    <w:rsid w:val="00540F90"/>
    <w:rsid w:val="005420B5"/>
    <w:rsid w:val="00543E6C"/>
    <w:rsid w:val="0054638E"/>
    <w:rsid w:val="00554118"/>
    <w:rsid w:val="00556CA5"/>
    <w:rsid w:val="00560BEF"/>
    <w:rsid w:val="00565087"/>
    <w:rsid w:val="0057183F"/>
    <w:rsid w:val="00591CD4"/>
    <w:rsid w:val="005937CD"/>
    <w:rsid w:val="00593FB0"/>
    <w:rsid w:val="00594473"/>
    <w:rsid w:val="00597B11"/>
    <w:rsid w:val="005A3DAD"/>
    <w:rsid w:val="005A6177"/>
    <w:rsid w:val="005B0EEF"/>
    <w:rsid w:val="005B798A"/>
    <w:rsid w:val="005D16E3"/>
    <w:rsid w:val="005D2E01"/>
    <w:rsid w:val="005D7526"/>
    <w:rsid w:val="005E0662"/>
    <w:rsid w:val="005E357C"/>
    <w:rsid w:val="005E4BB2"/>
    <w:rsid w:val="005F124A"/>
    <w:rsid w:val="005F788A"/>
    <w:rsid w:val="005F788D"/>
    <w:rsid w:val="00602AEA"/>
    <w:rsid w:val="006072C3"/>
    <w:rsid w:val="00612382"/>
    <w:rsid w:val="00614FDF"/>
    <w:rsid w:val="00621F56"/>
    <w:rsid w:val="00627C80"/>
    <w:rsid w:val="006322EB"/>
    <w:rsid w:val="0063329D"/>
    <w:rsid w:val="0063543D"/>
    <w:rsid w:val="00646688"/>
    <w:rsid w:val="00647114"/>
    <w:rsid w:val="00670CF4"/>
    <w:rsid w:val="006720B1"/>
    <w:rsid w:val="00680032"/>
    <w:rsid w:val="006912E9"/>
    <w:rsid w:val="006924A6"/>
    <w:rsid w:val="00694C5E"/>
    <w:rsid w:val="006A323F"/>
    <w:rsid w:val="006A546A"/>
    <w:rsid w:val="006B30D0"/>
    <w:rsid w:val="006C237A"/>
    <w:rsid w:val="006C330A"/>
    <w:rsid w:val="006C3D95"/>
    <w:rsid w:val="006C4850"/>
    <w:rsid w:val="006E5C86"/>
    <w:rsid w:val="006E63A1"/>
    <w:rsid w:val="007000D6"/>
    <w:rsid w:val="00701116"/>
    <w:rsid w:val="00707D0F"/>
    <w:rsid w:val="00710F4B"/>
    <w:rsid w:val="0071174C"/>
    <w:rsid w:val="00713C44"/>
    <w:rsid w:val="00720FA4"/>
    <w:rsid w:val="00734A5B"/>
    <w:rsid w:val="0074026F"/>
    <w:rsid w:val="007429F6"/>
    <w:rsid w:val="00744E76"/>
    <w:rsid w:val="0075307C"/>
    <w:rsid w:val="00760E0F"/>
    <w:rsid w:val="00760FFD"/>
    <w:rsid w:val="00765EA3"/>
    <w:rsid w:val="00766573"/>
    <w:rsid w:val="007667F3"/>
    <w:rsid w:val="00767E8C"/>
    <w:rsid w:val="00771733"/>
    <w:rsid w:val="00774DA4"/>
    <w:rsid w:val="00780F26"/>
    <w:rsid w:val="00781F0F"/>
    <w:rsid w:val="00782C91"/>
    <w:rsid w:val="007923AE"/>
    <w:rsid w:val="00796E6B"/>
    <w:rsid w:val="007A01D8"/>
    <w:rsid w:val="007A5252"/>
    <w:rsid w:val="007B250B"/>
    <w:rsid w:val="007B3579"/>
    <w:rsid w:val="007B600E"/>
    <w:rsid w:val="007B6E77"/>
    <w:rsid w:val="007D29FE"/>
    <w:rsid w:val="007D441F"/>
    <w:rsid w:val="007F0F4A"/>
    <w:rsid w:val="008028A4"/>
    <w:rsid w:val="00803BC5"/>
    <w:rsid w:val="00803C73"/>
    <w:rsid w:val="00807507"/>
    <w:rsid w:val="008131AB"/>
    <w:rsid w:val="0081473F"/>
    <w:rsid w:val="00821B86"/>
    <w:rsid w:val="0082475F"/>
    <w:rsid w:val="00830747"/>
    <w:rsid w:val="00830904"/>
    <w:rsid w:val="008316C0"/>
    <w:rsid w:val="00832F72"/>
    <w:rsid w:val="00834E36"/>
    <w:rsid w:val="00847893"/>
    <w:rsid w:val="00872B1C"/>
    <w:rsid w:val="008768CA"/>
    <w:rsid w:val="00877C7D"/>
    <w:rsid w:val="0088770F"/>
    <w:rsid w:val="00890849"/>
    <w:rsid w:val="008A1CF9"/>
    <w:rsid w:val="008B5159"/>
    <w:rsid w:val="008C384C"/>
    <w:rsid w:val="008C3DE3"/>
    <w:rsid w:val="008C7B64"/>
    <w:rsid w:val="008D2499"/>
    <w:rsid w:val="008D2D89"/>
    <w:rsid w:val="008D2FF7"/>
    <w:rsid w:val="008E2D68"/>
    <w:rsid w:val="008E6756"/>
    <w:rsid w:val="008F1929"/>
    <w:rsid w:val="008F2A7A"/>
    <w:rsid w:val="008F4AE6"/>
    <w:rsid w:val="00901059"/>
    <w:rsid w:val="0090271F"/>
    <w:rsid w:val="00902E23"/>
    <w:rsid w:val="009114D7"/>
    <w:rsid w:val="0091348E"/>
    <w:rsid w:val="00914ED9"/>
    <w:rsid w:val="00917CCB"/>
    <w:rsid w:val="0092106C"/>
    <w:rsid w:val="009241D7"/>
    <w:rsid w:val="00925358"/>
    <w:rsid w:val="00926E41"/>
    <w:rsid w:val="00927908"/>
    <w:rsid w:val="00933EAB"/>
    <w:rsid w:val="00933FB0"/>
    <w:rsid w:val="009374A4"/>
    <w:rsid w:val="0094035E"/>
    <w:rsid w:val="00942EC2"/>
    <w:rsid w:val="00954027"/>
    <w:rsid w:val="00960C64"/>
    <w:rsid w:val="00965717"/>
    <w:rsid w:val="00975DAE"/>
    <w:rsid w:val="00981A15"/>
    <w:rsid w:val="0099287D"/>
    <w:rsid w:val="009A3716"/>
    <w:rsid w:val="009B65DE"/>
    <w:rsid w:val="009C2A53"/>
    <w:rsid w:val="009D5EBD"/>
    <w:rsid w:val="009D6FB6"/>
    <w:rsid w:val="009E6B66"/>
    <w:rsid w:val="009F37B7"/>
    <w:rsid w:val="009F5E0E"/>
    <w:rsid w:val="009F6A7D"/>
    <w:rsid w:val="009F79E7"/>
    <w:rsid w:val="00A10F02"/>
    <w:rsid w:val="00A164B4"/>
    <w:rsid w:val="00A26956"/>
    <w:rsid w:val="00A27486"/>
    <w:rsid w:val="00A27FAE"/>
    <w:rsid w:val="00A3441A"/>
    <w:rsid w:val="00A35B92"/>
    <w:rsid w:val="00A504E4"/>
    <w:rsid w:val="00A53724"/>
    <w:rsid w:val="00A56066"/>
    <w:rsid w:val="00A57C3A"/>
    <w:rsid w:val="00A73129"/>
    <w:rsid w:val="00A77B71"/>
    <w:rsid w:val="00A82346"/>
    <w:rsid w:val="00A92BA1"/>
    <w:rsid w:val="00A930F7"/>
    <w:rsid w:val="00A95A32"/>
    <w:rsid w:val="00AA1F2B"/>
    <w:rsid w:val="00AA713D"/>
    <w:rsid w:val="00AB394D"/>
    <w:rsid w:val="00AB3FAB"/>
    <w:rsid w:val="00AB4A5D"/>
    <w:rsid w:val="00AB6287"/>
    <w:rsid w:val="00AB72F6"/>
    <w:rsid w:val="00AC6BC6"/>
    <w:rsid w:val="00AD45A1"/>
    <w:rsid w:val="00AD5CFD"/>
    <w:rsid w:val="00AE6164"/>
    <w:rsid w:val="00AE65E2"/>
    <w:rsid w:val="00AF1460"/>
    <w:rsid w:val="00AF1E23"/>
    <w:rsid w:val="00AF63FF"/>
    <w:rsid w:val="00AF6F3D"/>
    <w:rsid w:val="00B01176"/>
    <w:rsid w:val="00B111AB"/>
    <w:rsid w:val="00B11C37"/>
    <w:rsid w:val="00B14681"/>
    <w:rsid w:val="00B15449"/>
    <w:rsid w:val="00B15E01"/>
    <w:rsid w:val="00B1600B"/>
    <w:rsid w:val="00B161EB"/>
    <w:rsid w:val="00B24F5A"/>
    <w:rsid w:val="00B27B90"/>
    <w:rsid w:val="00B36000"/>
    <w:rsid w:val="00B41B0A"/>
    <w:rsid w:val="00B47FDE"/>
    <w:rsid w:val="00B57B4E"/>
    <w:rsid w:val="00B60522"/>
    <w:rsid w:val="00B60BF9"/>
    <w:rsid w:val="00B60D22"/>
    <w:rsid w:val="00B74B1E"/>
    <w:rsid w:val="00B758D9"/>
    <w:rsid w:val="00B8107A"/>
    <w:rsid w:val="00B854A4"/>
    <w:rsid w:val="00B87D31"/>
    <w:rsid w:val="00B90E8E"/>
    <w:rsid w:val="00B93086"/>
    <w:rsid w:val="00BA0751"/>
    <w:rsid w:val="00BA0DDA"/>
    <w:rsid w:val="00BA19ED"/>
    <w:rsid w:val="00BA4B8D"/>
    <w:rsid w:val="00BA5809"/>
    <w:rsid w:val="00BA587F"/>
    <w:rsid w:val="00BB7AEE"/>
    <w:rsid w:val="00BC0F7D"/>
    <w:rsid w:val="00BD689F"/>
    <w:rsid w:val="00BD7D31"/>
    <w:rsid w:val="00BE287F"/>
    <w:rsid w:val="00BE3255"/>
    <w:rsid w:val="00BE4756"/>
    <w:rsid w:val="00BF128E"/>
    <w:rsid w:val="00C01363"/>
    <w:rsid w:val="00C072DF"/>
    <w:rsid w:val="00C074DD"/>
    <w:rsid w:val="00C1496A"/>
    <w:rsid w:val="00C20683"/>
    <w:rsid w:val="00C33079"/>
    <w:rsid w:val="00C45231"/>
    <w:rsid w:val="00C5001E"/>
    <w:rsid w:val="00C551FF"/>
    <w:rsid w:val="00C604F3"/>
    <w:rsid w:val="00C712A6"/>
    <w:rsid w:val="00C71C37"/>
    <w:rsid w:val="00C72833"/>
    <w:rsid w:val="00C74DA8"/>
    <w:rsid w:val="00C8027B"/>
    <w:rsid w:val="00C80A18"/>
    <w:rsid w:val="00C80F1D"/>
    <w:rsid w:val="00C82807"/>
    <w:rsid w:val="00C82BA6"/>
    <w:rsid w:val="00C85DD8"/>
    <w:rsid w:val="00C90972"/>
    <w:rsid w:val="00C91962"/>
    <w:rsid w:val="00C93E90"/>
    <w:rsid w:val="00C93F40"/>
    <w:rsid w:val="00CA3D0C"/>
    <w:rsid w:val="00CA7A02"/>
    <w:rsid w:val="00CD0366"/>
    <w:rsid w:val="00CE0BFF"/>
    <w:rsid w:val="00CE7C58"/>
    <w:rsid w:val="00D0049A"/>
    <w:rsid w:val="00D04A36"/>
    <w:rsid w:val="00D14E43"/>
    <w:rsid w:val="00D15851"/>
    <w:rsid w:val="00D2525B"/>
    <w:rsid w:val="00D56536"/>
    <w:rsid w:val="00D57972"/>
    <w:rsid w:val="00D675A9"/>
    <w:rsid w:val="00D738D6"/>
    <w:rsid w:val="00D74376"/>
    <w:rsid w:val="00D755EB"/>
    <w:rsid w:val="00D76048"/>
    <w:rsid w:val="00D82E6F"/>
    <w:rsid w:val="00D85E2B"/>
    <w:rsid w:val="00D87E00"/>
    <w:rsid w:val="00D9134D"/>
    <w:rsid w:val="00DA7A03"/>
    <w:rsid w:val="00DB1818"/>
    <w:rsid w:val="00DB7F82"/>
    <w:rsid w:val="00DC309B"/>
    <w:rsid w:val="00DC4DA2"/>
    <w:rsid w:val="00DD4C17"/>
    <w:rsid w:val="00DD6361"/>
    <w:rsid w:val="00DD74A5"/>
    <w:rsid w:val="00DE2623"/>
    <w:rsid w:val="00DE6752"/>
    <w:rsid w:val="00DF2B1F"/>
    <w:rsid w:val="00DF3D47"/>
    <w:rsid w:val="00DF62CD"/>
    <w:rsid w:val="00E00A23"/>
    <w:rsid w:val="00E00C4E"/>
    <w:rsid w:val="00E16509"/>
    <w:rsid w:val="00E34CD3"/>
    <w:rsid w:val="00E350EC"/>
    <w:rsid w:val="00E36217"/>
    <w:rsid w:val="00E364A3"/>
    <w:rsid w:val="00E36BF8"/>
    <w:rsid w:val="00E432B7"/>
    <w:rsid w:val="00E44582"/>
    <w:rsid w:val="00E55F54"/>
    <w:rsid w:val="00E55F65"/>
    <w:rsid w:val="00E61DCA"/>
    <w:rsid w:val="00E6552A"/>
    <w:rsid w:val="00E77645"/>
    <w:rsid w:val="00E87629"/>
    <w:rsid w:val="00E941CA"/>
    <w:rsid w:val="00E9794F"/>
    <w:rsid w:val="00EA15B0"/>
    <w:rsid w:val="00EA51B9"/>
    <w:rsid w:val="00EA5EA7"/>
    <w:rsid w:val="00EA66BD"/>
    <w:rsid w:val="00EB595E"/>
    <w:rsid w:val="00EC17A6"/>
    <w:rsid w:val="00EC2EC4"/>
    <w:rsid w:val="00EC433B"/>
    <w:rsid w:val="00EC4A25"/>
    <w:rsid w:val="00ED0A6F"/>
    <w:rsid w:val="00EE301A"/>
    <w:rsid w:val="00EE522A"/>
    <w:rsid w:val="00EF3F08"/>
    <w:rsid w:val="00EF608C"/>
    <w:rsid w:val="00F025A2"/>
    <w:rsid w:val="00F04712"/>
    <w:rsid w:val="00F11D61"/>
    <w:rsid w:val="00F13360"/>
    <w:rsid w:val="00F1515B"/>
    <w:rsid w:val="00F22EC7"/>
    <w:rsid w:val="00F3187C"/>
    <w:rsid w:val="00F325C8"/>
    <w:rsid w:val="00F34834"/>
    <w:rsid w:val="00F408B2"/>
    <w:rsid w:val="00F509F0"/>
    <w:rsid w:val="00F51280"/>
    <w:rsid w:val="00F517B6"/>
    <w:rsid w:val="00F653B8"/>
    <w:rsid w:val="00F65F3A"/>
    <w:rsid w:val="00F749C1"/>
    <w:rsid w:val="00F75A90"/>
    <w:rsid w:val="00F75EE9"/>
    <w:rsid w:val="00F8102A"/>
    <w:rsid w:val="00F81F97"/>
    <w:rsid w:val="00F82DE0"/>
    <w:rsid w:val="00F84729"/>
    <w:rsid w:val="00F86F65"/>
    <w:rsid w:val="00F9008D"/>
    <w:rsid w:val="00FA1266"/>
    <w:rsid w:val="00FA77B9"/>
    <w:rsid w:val="00FC1192"/>
    <w:rsid w:val="00FE17F6"/>
    <w:rsid w:val="00FE779C"/>
    <w:rsid w:val="00FF17E9"/>
    <w:rsid w:val="00FF1DD8"/>
    <w:rsid w:val="00FF4D25"/>
    <w:rsid w:val="00FF4FA5"/>
    <w:rsid w:val="00FF5379"/>
    <w:rsid w:val="00FF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424B0D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24B0D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24B0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24B0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24B0D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24B0D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24B0D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24B0D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24B0D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424B0D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424B0D"/>
    <w:rPr>
      <w:rFonts w:ascii="Arial" w:hAnsi="Arial"/>
      <w:b/>
      <w:i/>
      <w:sz w:val="18"/>
      <w:lang w:eastAsia="ja-JP"/>
    </w:rPr>
  </w:style>
  <w:style w:type="character" w:customStyle="1" w:styleId="1">
    <w:name w:val="未处理的提及1"/>
    <w:uiPriority w:val="99"/>
    <w:semiHidden/>
    <w:unhideWhenUsed/>
    <w:rsid w:val="00424B0D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424B0D"/>
    <w:rPr>
      <w:lang w:eastAsia="en-US"/>
    </w:rPr>
  </w:style>
  <w:style w:type="character" w:customStyle="1" w:styleId="PLChar">
    <w:name w:val="PL Char"/>
    <w:link w:val="PL"/>
    <w:qFormat/>
    <w:locked/>
    <w:rsid w:val="00424B0D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424B0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24B0D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locked/>
    <w:rsid w:val="00424B0D"/>
    <w:rPr>
      <w:lang w:eastAsia="en-US"/>
    </w:rPr>
  </w:style>
  <w:style w:type="character" w:customStyle="1" w:styleId="B1Char">
    <w:name w:val="B1 Char"/>
    <w:link w:val="B1"/>
    <w:locked/>
    <w:rsid w:val="00424B0D"/>
    <w:rPr>
      <w:lang w:eastAsia="en-US"/>
    </w:rPr>
  </w:style>
  <w:style w:type="character" w:customStyle="1" w:styleId="TANChar">
    <w:name w:val="TAN Char"/>
    <w:link w:val="TAN"/>
    <w:qFormat/>
    <w:locked/>
    <w:rsid w:val="00424B0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424B0D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424B0D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424B0D"/>
    <w:rPr>
      <w:rFonts w:eastAsia="DengXian"/>
    </w:rPr>
  </w:style>
  <w:style w:type="character" w:styleId="FootnoteReference">
    <w:name w:val="footnote reference"/>
    <w:rsid w:val="00424B0D"/>
    <w:rPr>
      <w:b/>
      <w:position w:val="6"/>
      <w:sz w:val="16"/>
    </w:rPr>
  </w:style>
  <w:style w:type="character" w:customStyle="1" w:styleId="TAHCar">
    <w:name w:val="TAH Car"/>
    <w:rsid w:val="00424B0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424B0D"/>
    <w:rPr>
      <w:color w:val="FF0000"/>
      <w:lang w:eastAsia="en-US"/>
    </w:rPr>
  </w:style>
  <w:style w:type="paragraph" w:customStyle="1" w:styleId="CRCoverPage">
    <w:name w:val="CR Cover Page"/>
    <w:link w:val="CRCoverPageZchn"/>
    <w:rsid w:val="00424B0D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424B0D"/>
    <w:rPr>
      <w:rFonts w:ascii="Arial" w:eastAsia="SimSun" w:hAnsi="Arial"/>
      <w:sz w:val="24"/>
      <w:lang w:eastAsia="en-US"/>
    </w:rPr>
  </w:style>
  <w:style w:type="character" w:styleId="CommentReference">
    <w:name w:val="annotation reference"/>
    <w:rsid w:val="00424B0D"/>
    <w:rPr>
      <w:sz w:val="16"/>
    </w:rPr>
  </w:style>
  <w:style w:type="character" w:customStyle="1" w:styleId="st">
    <w:name w:val="st"/>
    <w:rsid w:val="00424B0D"/>
  </w:style>
  <w:style w:type="paragraph" w:customStyle="1" w:styleId="m216113901552225498gmail-pl">
    <w:name w:val="m_216113901552225498gmail-pl"/>
    <w:basedOn w:val="Normal"/>
    <w:rsid w:val="00424B0D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424B0D"/>
    <w:rPr>
      <w:rFonts w:ascii="Arial" w:eastAsia="SimSun" w:hAnsi="Arial"/>
      <w:lang w:eastAsia="en-US"/>
    </w:rPr>
  </w:style>
  <w:style w:type="paragraph" w:customStyle="1" w:styleId="TempNote">
    <w:name w:val="TempNote"/>
    <w:basedOn w:val="Normal"/>
    <w:qFormat/>
    <w:rsid w:val="00424B0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24B0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24B0D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qFormat/>
    <w:rsid w:val="00424B0D"/>
    <w:rPr>
      <w:lang w:eastAsia="en-US"/>
    </w:rPr>
  </w:style>
  <w:style w:type="character" w:customStyle="1" w:styleId="EditorsNoteChar">
    <w:name w:val="Editor's Note Char"/>
    <w:aliases w:val="EN Char"/>
    <w:rsid w:val="00424B0D"/>
    <w:rPr>
      <w:color w:val="FF0000"/>
      <w:lang w:eastAsia="en-US"/>
    </w:rPr>
  </w:style>
  <w:style w:type="character" w:customStyle="1" w:styleId="B1Char1">
    <w:name w:val="B1 Char1"/>
    <w:rsid w:val="00424B0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24B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354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3</Pages>
  <Words>666</Words>
  <Characters>4722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29.505</vt:lpstr>
    </vt:vector>
  </TitlesOfParts>
  <Company>ETSI</Company>
  <LinksUpToDate>false</LinksUpToDate>
  <CharactersWithSpaces>5378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29.505</dc:title>
  <dc:subject>5G System; Usage of the Unified Data Repository services for Subscription Data; Stage 3 (Release 18)</dc:subject>
  <dc:creator>Kimmo Kymalainen MCC Support</dc:creator>
  <cp:keywords/>
  <dc:description/>
  <cp:lastModifiedBy>Ulrich Wiehe</cp:lastModifiedBy>
  <cp:revision>10</cp:revision>
  <cp:lastPrinted>2019-02-25T14:05:00Z</cp:lastPrinted>
  <dcterms:created xsi:type="dcterms:W3CDTF">2024-06-07T07:27:00Z</dcterms:created>
  <dcterms:modified xsi:type="dcterms:W3CDTF">2024-07-24T06:18:00Z</dcterms:modified>
</cp:coreProperties>
</file>